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R5-236028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Annex F Measurement Uncertainties and Test Tolerances for IoT NTN random access and downlink channel quality reporting accuracy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1756B" w:rsidR="001E41F3" w:rsidRDefault="00D867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4B5B7" w:rsidR="001E41F3" w:rsidRDefault="00D86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Measurement uncertainties</w:t>
            </w:r>
            <w:r>
              <w:rPr>
                <w:lang w:val="en-US" w:eastAsia="zh-CN"/>
              </w:rPr>
              <w:t xml:space="preserve"> and Test Tolerances </w:t>
            </w:r>
            <w:r w:rsidRPr="00C47916">
              <w:rPr>
                <w:lang w:val="en-US" w:eastAsia="zh-CN"/>
              </w:rPr>
              <w:t>for IoT NTN random access and downlink channel quality reporting accuracy test cases</w:t>
            </w:r>
            <w:r>
              <w:rPr>
                <w:rFonts w:hint="eastAsia"/>
                <w:lang w:val="en-US" w:eastAsia="zh-CN"/>
              </w:rPr>
              <w:t xml:space="preserve"> in Annex F are missing and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6799" w:rsidRDefault="00D86799" w:rsidP="00D86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2E829" w14:textId="56F0795D" w:rsidR="00D86799" w:rsidRDefault="00D86799" w:rsidP="00D8679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Measurement uncertainties in Annex F</w:t>
            </w:r>
            <w:r>
              <w:rPr>
                <w:lang w:val="en-US" w:eastAsia="zh-CN"/>
              </w:rPr>
              <w:t>.1.2</w:t>
            </w:r>
            <w:r>
              <w:rPr>
                <w:rFonts w:hint="eastAsia"/>
                <w:lang w:val="en-US" w:eastAsia="zh-CN"/>
              </w:rPr>
              <w:t xml:space="preserve"> for new adding TCs in TS 36.521-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have been added.</w:t>
            </w:r>
          </w:p>
          <w:p w14:paraId="31C656EC" w14:textId="34C7B11C" w:rsidR="00D86799" w:rsidRPr="00D86799" w:rsidRDefault="00D86799" w:rsidP="00D8679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Test Tolerances </w:t>
            </w:r>
            <w:r>
              <w:rPr>
                <w:rFonts w:hint="eastAsia"/>
                <w:lang w:val="en-US" w:eastAsia="zh-CN"/>
              </w:rPr>
              <w:t>in Annex F</w:t>
            </w:r>
            <w:r>
              <w:rPr>
                <w:lang w:val="en-US" w:eastAsia="zh-CN"/>
              </w:rPr>
              <w:t>.3.2</w:t>
            </w:r>
            <w:r>
              <w:rPr>
                <w:rFonts w:hint="eastAsia"/>
                <w:lang w:val="en-US" w:eastAsia="zh-CN"/>
              </w:rPr>
              <w:t xml:space="preserve"> for new adding TCs in TS 36.521-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have been added.</w:t>
            </w:r>
          </w:p>
        </w:tc>
      </w:tr>
      <w:tr w:rsidR="00D867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6799" w:rsidRDefault="00D86799" w:rsidP="00D86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6799" w:rsidRDefault="00D86799" w:rsidP="00D86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6799" w:rsidRDefault="00D86799" w:rsidP="00D86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8C65B" w:rsidR="00D86799" w:rsidRDefault="00D86799" w:rsidP="00D86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TCs are </w:t>
            </w:r>
            <w:r>
              <w:rPr>
                <w:lang w:val="en-US" w:eastAsia="zh-CN"/>
              </w:rPr>
              <w:t>incompleted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86799" w14:paraId="034AF533" w14:textId="77777777" w:rsidTr="00547111">
        <w:tc>
          <w:tcPr>
            <w:tcW w:w="2694" w:type="dxa"/>
            <w:gridSpan w:val="2"/>
          </w:tcPr>
          <w:p w14:paraId="39D9EB5B" w14:textId="77777777" w:rsidR="00D86799" w:rsidRDefault="00D86799" w:rsidP="00D86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6799" w:rsidRDefault="00D86799" w:rsidP="00D86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6799" w:rsidRDefault="00D86799" w:rsidP="00D86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32B46" w:rsidR="00D86799" w:rsidRDefault="00D86799" w:rsidP="00D86799">
            <w:pPr>
              <w:pStyle w:val="CRCoverPage"/>
              <w:spacing w:after="0"/>
              <w:ind w:left="100"/>
              <w:rPr>
                <w:noProof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F.3.2</w:t>
            </w:r>
          </w:p>
        </w:tc>
      </w:tr>
      <w:tr w:rsidR="00D867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6799" w:rsidRDefault="00D86799" w:rsidP="00D86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6799" w:rsidRDefault="00D86799" w:rsidP="00D86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6799" w:rsidRDefault="00D86799" w:rsidP="00D86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6799" w:rsidRDefault="00D86799" w:rsidP="00D86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6799" w:rsidRDefault="00D86799" w:rsidP="00D86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6799" w:rsidRDefault="00D86799" w:rsidP="00D86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6799" w:rsidRDefault="00D86799" w:rsidP="00D867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7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6799" w:rsidRDefault="00D86799" w:rsidP="00D86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6799" w:rsidRDefault="00D86799" w:rsidP="00D86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D82980" w:rsidR="00D86799" w:rsidRDefault="00D86799" w:rsidP="00D86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6799" w:rsidRDefault="00D86799" w:rsidP="00D86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6799" w:rsidRDefault="00D86799" w:rsidP="00D86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7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6799" w:rsidRDefault="00D86799" w:rsidP="00D867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6799" w:rsidRDefault="00D86799" w:rsidP="00D86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B44B10" w:rsidR="00D86799" w:rsidRDefault="00D86799" w:rsidP="00D86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6799" w:rsidRDefault="00D86799" w:rsidP="00D86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6799" w:rsidRDefault="00D86799" w:rsidP="00D86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7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6799" w:rsidRDefault="00D86799" w:rsidP="00D867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6799" w:rsidRDefault="00D86799" w:rsidP="00D86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69F33" w:rsidR="00D86799" w:rsidRDefault="00D86799" w:rsidP="00D86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6799" w:rsidRDefault="00D86799" w:rsidP="00D86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6799" w:rsidRDefault="00D86799" w:rsidP="00D86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7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6799" w:rsidRDefault="00D86799" w:rsidP="00D86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6799" w:rsidRDefault="00D86799" w:rsidP="00D86799">
            <w:pPr>
              <w:pStyle w:val="CRCoverPage"/>
              <w:spacing w:after="0"/>
              <w:rPr>
                <w:noProof/>
              </w:rPr>
            </w:pPr>
          </w:p>
        </w:tc>
      </w:tr>
      <w:tr w:rsidR="00D867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6799" w:rsidRDefault="00D86799" w:rsidP="00D86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6799" w:rsidRDefault="00D86799" w:rsidP="00D86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7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6799" w:rsidRPr="008863B9" w:rsidRDefault="00D86799" w:rsidP="00D86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6799" w:rsidRPr="008863B9" w:rsidRDefault="00D86799" w:rsidP="00D867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67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6799" w:rsidRDefault="00D86799" w:rsidP="00D86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6799" w:rsidRDefault="00D86799" w:rsidP="00D86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092E8" w14:textId="77777777" w:rsidR="00D86799" w:rsidRDefault="00D86799" w:rsidP="00D8679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52217967"/>
      <w:bookmarkStart w:id="5" w:name="_Toc90971497"/>
      <w:bookmarkStart w:id="6" w:name="_Toc36713654"/>
      <w:bookmarkStart w:id="7" w:name="_Toc68538436"/>
      <w:bookmarkStart w:id="8" w:name="_Toc75510019"/>
      <w:bookmarkStart w:id="9" w:name="_Toc36713251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500935E" w14:textId="77777777" w:rsidR="00D86799" w:rsidRPr="00E35553" w:rsidRDefault="00D86799" w:rsidP="00D86799">
      <w:pPr>
        <w:pStyle w:val="2"/>
        <w:keepNext w:val="0"/>
        <w:keepLines w:val="0"/>
      </w:pPr>
      <w:r w:rsidRPr="00E35553">
        <w:t>F.1.2</w:t>
      </w:r>
      <w:r w:rsidRPr="00E35553">
        <w:tab/>
      </w:r>
      <w:r w:rsidRPr="00E35553">
        <w:rPr>
          <w:lang w:eastAsia="sv-SE"/>
        </w:rPr>
        <w:t xml:space="preserve">Measurement of RRM </w:t>
      </w:r>
      <w:r w:rsidRPr="00E35553">
        <w:t>requirements</w:t>
      </w:r>
    </w:p>
    <w:p w14:paraId="222242C2" w14:textId="77777777" w:rsidR="00D86799" w:rsidRDefault="00D86799" w:rsidP="00D8679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skip unchanged part &gt;&gt;&gt;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57"/>
        <w:gridCol w:w="2628"/>
        <w:gridCol w:w="3669"/>
      </w:tblGrid>
      <w:tr w:rsidR="00D86799" w:rsidRPr="00E35553" w14:paraId="65696D3F" w14:textId="77777777" w:rsidTr="00777BE5">
        <w:trPr>
          <w:cantSplit/>
          <w:jc w:val="center"/>
        </w:trPr>
        <w:tc>
          <w:tcPr>
            <w:tcW w:w="3157" w:type="dxa"/>
          </w:tcPr>
          <w:p w14:paraId="1767DC81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12.4 Congestion Control Measurement Test for V2X UE</w:t>
            </w:r>
          </w:p>
        </w:tc>
        <w:tc>
          <w:tcPr>
            <w:tcW w:w="2628" w:type="dxa"/>
          </w:tcPr>
          <w:p w14:paraId="0682F40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±1.5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  <w:p w14:paraId="68D8FFC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shd w:val="clear" w:color="auto" w:fill="FFFFFF"/>
              </w:rPr>
            </w:pPr>
            <w:r w:rsidRPr="00E35553">
              <w:rPr>
                <w:lang w:eastAsia="sv-SE"/>
              </w:rPr>
              <w:t>Ê</w:t>
            </w:r>
            <w:r w:rsidRPr="00E35553">
              <w:rPr>
                <w:vertAlign w:val="subscript"/>
                <w:lang w:eastAsia="sv-SE"/>
              </w:rPr>
              <w:t>s</w:t>
            </w:r>
            <w:r w:rsidRPr="00E35553">
              <w:rPr>
                <w:lang w:eastAsia="sv-SE"/>
              </w:rPr>
              <w:t xml:space="preserve"> / 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±0.3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669" w:type="dxa"/>
          </w:tcPr>
          <w:p w14:paraId="67D9F89E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NOTE:</w:t>
            </w:r>
          </w:p>
          <w:p w14:paraId="3023B87D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Ês / N</w:t>
            </w:r>
            <w:r w:rsidRPr="00E35553">
              <w:rPr>
                <w:vertAlign w:val="subscript"/>
              </w:rPr>
              <w:t>oc</w:t>
            </w:r>
            <w:r w:rsidRPr="00E35553">
              <w:t xml:space="preserve"> is the ratio of Active UE signal / AWGN</w:t>
            </w:r>
          </w:p>
        </w:tc>
      </w:tr>
      <w:tr w:rsidR="00D86799" w:rsidRPr="00E35553" w14:paraId="7E22B37E" w14:textId="77777777" w:rsidTr="00777BE5">
        <w:trPr>
          <w:cantSplit/>
          <w:jc w:val="center"/>
        </w:trPr>
        <w:tc>
          <w:tcPr>
            <w:tcW w:w="3157" w:type="dxa"/>
          </w:tcPr>
          <w:p w14:paraId="189101ED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12.5 Interruptions due to V2X Sidelink Communication</w:t>
            </w:r>
          </w:p>
        </w:tc>
        <w:tc>
          <w:tcPr>
            <w:tcW w:w="2628" w:type="dxa"/>
          </w:tcPr>
          <w:p w14:paraId="0E039421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±1.0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  <w:p w14:paraId="3A565DDA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Ê</w:t>
            </w:r>
            <w:r w:rsidRPr="00E35553">
              <w:rPr>
                <w:vertAlign w:val="subscript"/>
                <w:lang w:eastAsia="sv-SE"/>
              </w:rPr>
              <w:t>s</w:t>
            </w:r>
            <w:r w:rsidRPr="00E35553">
              <w:rPr>
                <w:lang w:eastAsia="sv-SE"/>
              </w:rPr>
              <w:t xml:space="preserve"> / 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±0.3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669" w:type="dxa"/>
          </w:tcPr>
          <w:p w14:paraId="1E5B3FF3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NOTE:</w:t>
            </w:r>
          </w:p>
          <w:p w14:paraId="2DB11942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 N</w:t>
            </w:r>
            <w:r w:rsidRPr="00E35553">
              <w:rPr>
                <w:vertAlign w:val="subscript"/>
              </w:rPr>
              <w:t>oc</w:t>
            </w:r>
            <w:r w:rsidRPr="00E35553">
              <w:t xml:space="preserve"> is the ratio of Active Sidelink UE signal / AWGN</w:t>
            </w:r>
          </w:p>
        </w:tc>
      </w:tr>
      <w:tr w:rsidR="00D86799" w:rsidRPr="00E35553" w14:paraId="6336AE17" w14:textId="77777777" w:rsidTr="00777BE5">
        <w:trPr>
          <w:cantSplit/>
          <w:jc w:val="center"/>
        </w:trPr>
        <w:tc>
          <w:tcPr>
            <w:tcW w:w="3157" w:type="dxa"/>
          </w:tcPr>
          <w:p w14:paraId="144CE3A9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12.6.1 V2X UE Autonomous Resource Selection/Reselection Tests for PSSCH-RSRP measurements</w:t>
            </w:r>
          </w:p>
        </w:tc>
        <w:tc>
          <w:tcPr>
            <w:tcW w:w="2628" w:type="dxa"/>
          </w:tcPr>
          <w:p w14:paraId="64C679AC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±1.0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  <w:p w14:paraId="2D36ACED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Ê</w:t>
            </w:r>
            <w:r w:rsidRPr="00E35553">
              <w:rPr>
                <w:vertAlign w:val="subscript"/>
                <w:lang w:eastAsia="sv-SE"/>
              </w:rPr>
              <w:t>s</w:t>
            </w:r>
            <w:r w:rsidRPr="00E35553">
              <w:rPr>
                <w:lang w:eastAsia="sv-SE"/>
              </w:rPr>
              <w:t xml:space="preserve"> / 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±0.3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669" w:type="dxa"/>
          </w:tcPr>
          <w:p w14:paraId="2594DA17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NOTE:</w:t>
            </w:r>
          </w:p>
          <w:p w14:paraId="5A7F5D99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 N</w:t>
            </w:r>
            <w:r w:rsidRPr="00E35553">
              <w:rPr>
                <w:vertAlign w:val="subscript"/>
              </w:rPr>
              <w:t>oc</w:t>
            </w:r>
            <w:r w:rsidRPr="00E35553">
              <w:t xml:space="preserve"> is the ratio of Active Sidelink UE signal / AWGN</w:t>
            </w:r>
          </w:p>
        </w:tc>
      </w:tr>
      <w:tr w:rsidR="00D86799" w:rsidRPr="00E35553" w14:paraId="2DB41FF5" w14:textId="77777777" w:rsidTr="00777BE5">
        <w:trPr>
          <w:cantSplit/>
          <w:jc w:val="center"/>
        </w:trPr>
        <w:tc>
          <w:tcPr>
            <w:tcW w:w="3157" w:type="dxa"/>
          </w:tcPr>
          <w:p w14:paraId="43C19DB1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12.6.2 V2X UE Autonomous Resource Selection/Reselection Tests for S-RSSI measurements</w:t>
            </w:r>
          </w:p>
        </w:tc>
        <w:tc>
          <w:tcPr>
            <w:tcW w:w="2628" w:type="dxa"/>
          </w:tcPr>
          <w:p w14:paraId="75CB7A5F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±1.0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  <w:p w14:paraId="1A227E02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Ê</w:t>
            </w:r>
            <w:r w:rsidRPr="00E35553">
              <w:rPr>
                <w:vertAlign w:val="subscript"/>
                <w:lang w:eastAsia="sv-SE"/>
              </w:rPr>
              <w:t>s</w:t>
            </w:r>
            <w:r w:rsidRPr="00E35553">
              <w:rPr>
                <w:lang w:eastAsia="sv-SE"/>
              </w:rPr>
              <w:t xml:space="preserve"> / N</w:t>
            </w:r>
            <w:r w:rsidRPr="00E35553">
              <w:rPr>
                <w:vertAlign w:val="subscript"/>
                <w:lang w:eastAsia="sv-SE"/>
              </w:rPr>
              <w:t>oc</w:t>
            </w:r>
            <w:r w:rsidRPr="00E35553">
              <w:rPr>
                <w:lang w:eastAsia="sv-SE"/>
              </w:rPr>
              <w:t xml:space="preserve"> ±0.3 dB averaged over BW</w:t>
            </w:r>
            <w:r w:rsidRPr="00E35553"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669" w:type="dxa"/>
          </w:tcPr>
          <w:p w14:paraId="3848D0FE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NOTE:</w:t>
            </w:r>
          </w:p>
          <w:p w14:paraId="5C8677F0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 N</w:t>
            </w:r>
            <w:r w:rsidRPr="00E35553">
              <w:rPr>
                <w:vertAlign w:val="subscript"/>
              </w:rPr>
              <w:t>oc</w:t>
            </w:r>
            <w:r w:rsidRPr="00E35553">
              <w:t xml:space="preserve"> is the ratio of Active Sidelink UE signal / AWGN</w:t>
            </w:r>
          </w:p>
        </w:tc>
      </w:tr>
      <w:tr w:rsidR="00D86799" w:rsidRPr="00E35553" w14:paraId="70AB996F" w14:textId="77777777" w:rsidTr="00777BE5">
        <w:trPr>
          <w:cantSplit/>
          <w:jc w:val="center"/>
          <w:ins w:id="10" w:author="Allen Zhang (张爽)" w:date="2023-10-13T12:47:00Z"/>
        </w:trPr>
        <w:tc>
          <w:tcPr>
            <w:tcW w:w="3157" w:type="dxa"/>
          </w:tcPr>
          <w:p w14:paraId="723AD7D0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11" w:author="Allen Zhang (张爽)" w:date="2023-10-13T12:47:00Z"/>
              </w:rPr>
            </w:pPr>
            <w:ins w:id="12" w:author="Allen Zhang (张爽)" w:date="2023-10-13T12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3.3.2.1</w:t>
              </w:r>
            </w:ins>
            <w:ins w:id="13" w:author="Allen Zhang (张爽)" w:date="2023-10-13T12:58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color w:val="000000"/>
                </w:rPr>
                <w:t xml:space="preserve">Contention Based Random Access Test for UE category NB1 UEs </w:t>
              </w:r>
              <w:r>
                <w:rPr>
                  <w:rFonts w:hint="eastAsia"/>
                  <w:color w:val="000000"/>
                  <w:u w:val="single"/>
                </w:rPr>
                <w:t>Standalone</w:t>
              </w:r>
              <w:r>
                <w:rPr>
                  <w:rFonts w:hint="eastAsia"/>
                  <w:color w:val="000000"/>
                </w:rPr>
                <w:t xml:space="preserve"> mode in normal coverage</w:t>
              </w:r>
            </w:ins>
          </w:p>
        </w:tc>
        <w:tc>
          <w:tcPr>
            <w:tcW w:w="2628" w:type="dxa"/>
          </w:tcPr>
          <w:p w14:paraId="56763049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14" w:author="Allen Zhang (张爽)" w:date="2023-10-13T12:47:00Z"/>
                <w:lang w:eastAsia="zh-CN"/>
              </w:rPr>
            </w:pPr>
            <w:ins w:id="15" w:author="爽 张" w:date="2023-10-13T14:05:00Z">
              <w:r>
                <w:rPr>
                  <w:lang w:eastAsia="zh-CN"/>
                </w:rPr>
                <w:t xml:space="preserve">Same as </w:t>
              </w:r>
            </w:ins>
            <w:ins w:id="16" w:author="爽 张" w:date="2023-10-13T14:08:00Z">
              <w:r>
                <w:rPr>
                  <w:lang w:eastAsia="zh-CN"/>
                </w:rPr>
                <w:t>6.2.16</w:t>
              </w:r>
            </w:ins>
          </w:p>
        </w:tc>
        <w:tc>
          <w:tcPr>
            <w:tcW w:w="3669" w:type="dxa"/>
          </w:tcPr>
          <w:p w14:paraId="0F2745C0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17" w:author="Allen Zhang (张爽)" w:date="2023-10-13T12:47:00Z"/>
                <w:lang w:eastAsia="zh-CN"/>
              </w:rPr>
            </w:pPr>
            <w:ins w:id="18" w:author="爽 张" w:date="2023-10-13T14:08:00Z">
              <w:r>
                <w:rPr>
                  <w:lang w:eastAsia="zh-CN"/>
                </w:rPr>
                <w:t>Same as 6.2.16</w:t>
              </w:r>
            </w:ins>
          </w:p>
        </w:tc>
      </w:tr>
      <w:tr w:rsidR="00D86799" w:rsidRPr="00E35553" w14:paraId="250EC6DA" w14:textId="77777777" w:rsidTr="00777BE5">
        <w:trPr>
          <w:cantSplit/>
          <w:jc w:val="center"/>
          <w:ins w:id="19" w:author="Allen Zhang (张爽)" w:date="2023-10-13T12:47:00Z"/>
        </w:trPr>
        <w:tc>
          <w:tcPr>
            <w:tcW w:w="3157" w:type="dxa"/>
          </w:tcPr>
          <w:p w14:paraId="022A2A7E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0" w:author="Allen Zhang (张爽)" w:date="2023-10-13T12:47:00Z"/>
              </w:rPr>
            </w:pPr>
            <w:ins w:id="21" w:author="Allen Zhang (张爽)" w:date="2023-10-13T12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3.3.2.2</w:t>
              </w:r>
            </w:ins>
            <w:ins w:id="22" w:author="Allen Zhang (张爽)" w:date="2023-10-13T12:58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color w:val="000000"/>
                </w:rPr>
                <w:t xml:space="preserve">Contention Based Random Access Test for UE category NB1 UEs </w:t>
              </w:r>
              <w:r>
                <w:rPr>
                  <w:rFonts w:hint="eastAsia"/>
                  <w:color w:val="000000"/>
                  <w:u w:val="single"/>
                </w:rPr>
                <w:t>Standalone</w:t>
              </w:r>
              <w:r>
                <w:rPr>
                  <w:rFonts w:hint="eastAsia"/>
                  <w:color w:val="000000"/>
                </w:rPr>
                <w:t xml:space="preserve"> mode in Enhanced Coverage</w:t>
              </w:r>
            </w:ins>
          </w:p>
        </w:tc>
        <w:tc>
          <w:tcPr>
            <w:tcW w:w="2628" w:type="dxa"/>
          </w:tcPr>
          <w:p w14:paraId="26ACDE4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3" w:author="Allen Zhang (张爽)" w:date="2023-10-13T12:47:00Z"/>
                <w:lang w:eastAsia="sv-SE"/>
              </w:rPr>
            </w:pPr>
            <w:ins w:id="24" w:author="爽 张" w:date="2023-10-13T14:08:00Z">
              <w:r>
                <w:rPr>
                  <w:lang w:eastAsia="zh-CN"/>
                </w:rPr>
                <w:t>Same as 6.2.16</w:t>
              </w:r>
            </w:ins>
          </w:p>
        </w:tc>
        <w:tc>
          <w:tcPr>
            <w:tcW w:w="3669" w:type="dxa"/>
          </w:tcPr>
          <w:p w14:paraId="50D8B7C4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5" w:author="Allen Zhang (张爽)" w:date="2023-10-13T12:47:00Z"/>
              </w:rPr>
            </w:pPr>
            <w:ins w:id="26" w:author="爽 张" w:date="2023-10-13T14:08:00Z">
              <w:r>
                <w:rPr>
                  <w:lang w:eastAsia="zh-CN"/>
                </w:rPr>
                <w:t>Same as 6.2.16</w:t>
              </w:r>
            </w:ins>
          </w:p>
        </w:tc>
      </w:tr>
      <w:tr w:rsidR="00D86799" w:rsidRPr="00E35553" w14:paraId="5A58E25F" w14:textId="77777777" w:rsidTr="00777BE5">
        <w:trPr>
          <w:cantSplit/>
          <w:jc w:val="center"/>
          <w:ins w:id="27" w:author="Allen Zhang (张爽)" w:date="2023-10-13T12:47:00Z"/>
        </w:trPr>
        <w:tc>
          <w:tcPr>
            <w:tcW w:w="3157" w:type="dxa"/>
          </w:tcPr>
          <w:p w14:paraId="42EF5B35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8" w:author="Allen Zhang (张爽)" w:date="2023-10-13T12:47:00Z"/>
              </w:rPr>
            </w:pPr>
            <w:ins w:id="29" w:author="Allen Zhang (张爽)" w:date="2023-10-13T12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3.3.2.3</w:t>
              </w:r>
            </w:ins>
            <w:ins w:id="30" w:author="Allen Zhang (张爽)" w:date="2023-10-13T12:59:00Z">
              <w:r>
                <w:rPr>
                  <w:rFonts w:hint="eastAsia"/>
                  <w:color w:val="000000"/>
                </w:rPr>
                <w:t xml:space="preserve"> Contention Based Random Access on Non-anchor Carrier Test for UE category NB1 UEs </w:t>
              </w:r>
              <w:r>
                <w:rPr>
                  <w:rFonts w:hint="eastAsia"/>
                  <w:color w:val="000000"/>
                  <w:u w:val="single"/>
                </w:rPr>
                <w:t>Standalone</w:t>
              </w:r>
              <w:r>
                <w:rPr>
                  <w:rFonts w:hint="eastAsia"/>
                  <w:color w:val="000000"/>
                </w:rPr>
                <w:t xml:space="preserve"> mode in Enhanced Coverage</w:t>
              </w:r>
            </w:ins>
          </w:p>
        </w:tc>
        <w:tc>
          <w:tcPr>
            <w:tcW w:w="2628" w:type="dxa"/>
          </w:tcPr>
          <w:p w14:paraId="738ADB10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31" w:author="Allen Zhang (张爽)" w:date="2023-10-13T12:47:00Z"/>
                <w:lang w:eastAsia="sv-SE"/>
              </w:rPr>
            </w:pPr>
            <w:ins w:id="32" w:author="爽 张" w:date="2023-10-13T14:08:00Z">
              <w:r>
                <w:rPr>
                  <w:lang w:eastAsia="zh-CN"/>
                </w:rPr>
                <w:t>Same as 6.2.16</w:t>
              </w:r>
            </w:ins>
          </w:p>
        </w:tc>
        <w:tc>
          <w:tcPr>
            <w:tcW w:w="3669" w:type="dxa"/>
          </w:tcPr>
          <w:p w14:paraId="3102FAB6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33" w:author="Allen Zhang (张爽)" w:date="2023-10-13T12:47:00Z"/>
              </w:rPr>
            </w:pPr>
            <w:ins w:id="34" w:author="爽 张" w:date="2023-10-13T14:08:00Z">
              <w:r>
                <w:rPr>
                  <w:lang w:eastAsia="zh-CN"/>
                </w:rPr>
                <w:t>Same as 6.2.16</w:t>
              </w:r>
            </w:ins>
          </w:p>
        </w:tc>
      </w:tr>
      <w:tr w:rsidR="00D86799" w:rsidRPr="00E35553" w14:paraId="568A62D2" w14:textId="77777777" w:rsidTr="00777BE5">
        <w:trPr>
          <w:cantSplit/>
          <w:jc w:val="center"/>
          <w:ins w:id="35" w:author="Allen Zhang (张爽)" w:date="2023-10-13T12:47:00Z"/>
        </w:trPr>
        <w:tc>
          <w:tcPr>
            <w:tcW w:w="3157" w:type="dxa"/>
          </w:tcPr>
          <w:p w14:paraId="1EF13094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36" w:author="Allen Zhang (张爽)" w:date="2023-10-13T12:47:00Z"/>
              </w:rPr>
            </w:pPr>
            <w:ins w:id="37" w:author="Allen Zhang (张爽)" w:date="2023-10-13T12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3.6.2.1</w:t>
              </w:r>
            </w:ins>
            <w:ins w:id="38" w:author="Allen Zhang (张爽)" w:date="2023-10-13T12:59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color w:val="000000"/>
                </w:rPr>
                <w:t>HD-FDD Downlink channel quality reporting accuracy for UE Category NB1 Standalone mode under normal coverage</w:t>
              </w:r>
            </w:ins>
          </w:p>
        </w:tc>
        <w:tc>
          <w:tcPr>
            <w:tcW w:w="2628" w:type="dxa"/>
          </w:tcPr>
          <w:p w14:paraId="25E15DF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39" w:author="Allen Zhang (张爽)" w:date="2023-10-13T12:47:00Z"/>
                <w:lang w:eastAsia="zh-CN"/>
              </w:rPr>
            </w:pPr>
            <w:ins w:id="40" w:author="爽 张" w:date="2023-10-13T14:21:00Z">
              <w:r w:rsidRPr="00E35553">
                <w:rPr>
                  <w:lang w:eastAsia="sv-SE"/>
                </w:rPr>
                <w:t>± 0.6dB</w:t>
              </w:r>
            </w:ins>
          </w:p>
        </w:tc>
        <w:tc>
          <w:tcPr>
            <w:tcW w:w="3669" w:type="dxa"/>
          </w:tcPr>
          <w:p w14:paraId="51DF3336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41" w:author="爽 张" w:date="2023-10-13T14:24:00Z"/>
                <w:lang w:eastAsia="sv-SE"/>
              </w:rPr>
            </w:pPr>
            <w:ins w:id="42" w:author="爽 张" w:date="2023-10-13T14:24:00Z">
              <w:r w:rsidRPr="00E35553">
                <w:rPr>
                  <w:lang w:eastAsia="sv-SE"/>
                </w:rPr>
                <w:t>Overall system uncertainty for AWGN condition comprises two quantities:</w:t>
              </w:r>
            </w:ins>
          </w:p>
          <w:p w14:paraId="7ABC6DF7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43" w:author="爽 张" w:date="2023-10-13T14:24:00Z"/>
              </w:rPr>
            </w:pPr>
            <w:ins w:id="44" w:author="爽 张" w:date="2023-10-13T14:24:00Z">
              <w:r w:rsidRPr="00E35553">
                <w:rPr>
                  <w:lang w:eastAsia="sv-SE"/>
                </w:rPr>
                <w:t xml:space="preserve">1. </w:t>
              </w:r>
              <w:r w:rsidRPr="00E35553">
                <w:t>Signal-to-noise ratio uncertainty</w:t>
              </w:r>
            </w:ins>
          </w:p>
          <w:p w14:paraId="29D38448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45" w:author="爽 张" w:date="2023-10-13T14:24:00Z"/>
                <w:lang w:eastAsia="sv-SE"/>
              </w:rPr>
            </w:pPr>
            <w:ins w:id="46" w:author="爽 张" w:date="2023-10-13T14:24:00Z">
              <w:r w:rsidRPr="00E35553">
                <w:rPr>
                  <w:lang w:eastAsia="sv-SE"/>
                </w:rPr>
                <w:t xml:space="preserve">2. </w:t>
              </w:r>
              <w:r w:rsidRPr="00E35553">
                <w:t>Effect of AWGN flatness and signal flatness</w:t>
              </w:r>
            </w:ins>
          </w:p>
          <w:p w14:paraId="32869932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47" w:author="爽 张" w:date="2023-10-13T14:24:00Z"/>
                <w:lang w:eastAsia="sv-SE"/>
              </w:rPr>
            </w:pPr>
          </w:p>
          <w:p w14:paraId="70AFE13D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48" w:author="爽 张" w:date="2023-10-13T14:24:00Z"/>
                <w:lang w:eastAsia="sv-SE"/>
              </w:rPr>
            </w:pPr>
            <w:ins w:id="49" w:author="爽 张" w:date="2023-10-13T14:24:00Z">
              <w:r w:rsidRPr="00E35553">
                <w:rPr>
                  <w:lang w:eastAsia="sv-SE"/>
                </w:rPr>
                <w:t>Items 1 and 2 are assumed to be uncorrelated so can be root sum squared</w:t>
              </w:r>
              <w:r w:rsidRPr="00E35553">
                <w:t>:</w:t>
              </w:r>
            </w:ins>
          </w:p>
          <w:p w14:paraId="2660C557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50" w:author="爽 张" w:date="2023-10-13T14:24:00Z"/>
                <w:lang w:eastAsia="sv-SE"/>
              </w:rPr>
            </w:pPr>
            <w:ins w:id="51" w:author="爽 张" w:date="2023-10-13T14:24:00Z">
              <w:r w:rsidRPr="00E35553">
                <w:rPr>
                  <w:lang w:eastAsia="sv-SE"/>
                </w:rPr>
                <w:t xml:space="preserve">AWGN flatness and signal flatness has x 0.25 effect on the required SNR, so use sensitivity factor of x 0.25 for the uncertainty contribution. </w:t>
              </w:r>
            </w:ins>
          </w:p>
          <w:p w14:paraId="697F6EE6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52" w:author="爽 张" w:date="2023-10-13T14:24:00Z"/>
                <w:lang w:eastAsia="sv-SE"/>
              </w:rPr>
            </w:pPr>
            <w:ins w:id="53" w:author="爽 张" w:date="2023-10-13T14:24:00Z">
              <w:r w:rsidRPr="00E35553">
                <w:rPr>
                  <w:lang w:eastAsia="sv-SE"/>
                </w:rPr>
                <w:t>Test System uncertainty = SQRT (</w:t>
              </w:r>
              <w:r w:rsidRPr="00E35553">
                <w:t>Signal-to-noise ratio uncertainty</w:t>
              </w:r>
              <w:r w:rsidRPr="00E35553">
                <w:rPr>
                  <w:vertAlign w:val="superscript"/>
                  <w:lang w:eastAsia="sv-SE"/>
                </w:rPr>
                <w:t xml:space="preserve"> 2</w:t>
              </w:r>
              <w:r w:rsidRPr="00E35553">
                <w:rPr>
                  <w:lang w:eastAsia="sv-SE"/>
                </w:rPr>
                <w:t xml:space="preserve"> + (0.25 x </w:t>
              </w:r>
              <w:r w:rsidRPr="00E35553">
                <w:t>AWGN flatness and signal flatness)</w:t>
              </w:r>
              <w:r w:rsidRPr="00E35553">
                <w:rPr>
                  <w:vertAlign w:val="superscript"/>
                  <w:lang w:eastAsia="sv-SE"/>
                </w:rPr>
                <w:t xml:space="preserve"> 2</w:t>
              </w:r>
              <w:r w:rsidRPr="00E35553">
                <w:rPr>
                  <w:lang w:eastAsia="sv-SE"/>
                </w:rPr>
                <w:t>)</w:t>
              </w:r>
            </w:ins>
          </w:p>
          <w:p w14:paraId="58CE54A8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54" w:author="爽 张" w:date="2023-10-13T14:24:00Z"/>
                <w:lang w:eastAsia="sv-SE"/>
              </w:rPr>
            </w:pPr>
            <w:ins w:id="55" w:author="爽 张" w:date="2023-10-13T14:24:00Z">
              <w:r w:rsidRPr="00E35553">
                <w:t>Signal-to-noise ratio uncertainty</w:t>
              </w:r>
              <w:r w:rsidRPr="00E35553">
                <w:rPr>
                  <w:lang w:eastAsia="sv-SE"/>
                </w:rPr>
                <w:t xml:space="preserve"> ±0.3 dB</w:t>
              </w:r>
            </w:ins>
          </w:p>
          <w:p w14:paraId="7E928878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56" w:author="Allen Zhang (张爽)" w:date="2023-10-13T12:47:00Z"/>
              </w:rPr>
            </w:pPr>
            <w:ins w:id="57" w:author="爽 张" w:date="2023-10-13T14:24:00Z">
              <w:r w:rsidRPr="00E35553">
                <w:t>AWGN flatness and signal flatness</w:t>
              </w:r>
              <w:r w:rsidRPr="00E35553">
                <w:rPr>
                  <w:lang w:eastAsia="sv-SE"/>
                </w:rPr>
                <w:t xml:space="preserve"> ±2.0 dB</w:t>
              </w:r>
            </w:ins>
          </w:p>
        </w:tc>
      </w:tr>
      <w:tr w:rsidR="00D86799" w:rsidRPr="00E35553" w14:paraId="25648CDB" w14:textId="77777777" w:rsidTr="00777BE5">
        <w:trPr>
          <w:cantSplit/>
          <w:jc w:val="center"/>
          <w:ins w:id="58" w:author="Allen Zhang (张爽)" w:date="2023-10-13T12:47:00Z"/>
        </w:trPr>
        <w:tc>
          <w:tcPr>
            <w:tcW w:w="3157" w:type="dxa"/>
          </w:tcPr>
          <w:p w14:paraId="15FDFC9D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59" w:author="Allen Zhang (张爽)" w:date="2023-10-13T12:47:00Z"/>
              </w:rPr>
            </w:pPr>
            <w:ins w:id="60" w:author="Allen Zhang (张爽)" w:date="2023-10-13T12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3.6.2.2</w:t>
              </w:r>
            </w:ins>
            <w:ins w:id="61" w:author="Allen Zhang (张爽)" w:date="2023-10-13T12:59:00Z">
              <w:r>
                <w:rPr>
                  <w:rFonts w:hint="eastAsia"/>
                  <w:color w:val="000000"/>
                </w:rPr>
                <w:t xml:space="preserve"> HD-FDD Downlink channel quality reporting accuracy for UE Category NB1 Standalone mode under enhanced coverage</w:t>
              </w:r>
            </w:ins>
          </w:p>
        </w:tc>
        <w:tc>
          <w:tcPr>
            <w:tcW w:w="2628" w:type="dxa"/>
          </w:tcPr>
          <w:p w14:paraId="4BD0E335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62" w:author="Allen Zhang (张爽)" w:date="2023-10-13T12:47:00Z"/>
                <w:lang w:eastAsia="sv-SE"/>
              </w:rPr>
            </w:pPr>
            <w:ins w:id="63" w:author="爽 张" w:date="2023-10-13T14:24:00Z">
              <w:r>
                <w:rPr>
                  <w:lang w:eastAsia="sv-SE"/>
                </w:rPr>
                <w:t>Same as 13.6.2.1</w:t>
              </w:r>
            </w:ins>
          </w:p>
        </w:tc>
        <w:tc>
          <w:tcPr>
            <w:tcW w:w="3669" w:type="dxa"/>
          </w:tcPr>
          <w:p w14:paraId="27A94FB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64" w:author="Allen Zhang (张爽)" w:date="2023-10-13T12:47:00Z"/>
              </w:rPr>
            </w:pPr>
            <w:ins w:id="65" w:author="爽 张" w:date="2023-10-13T14:24:00Z">
              <w:r>
                <w:rPr>
                  <w:lang w:eastAsia="sv-SE"/>
                </w:rPr>
                <w:t>Same as 13.6.2.1</w:t>
              </w:r>
            </w:ins>
          </w:p>
        </w:tc>
      </w:tr>
      <w:tr w:rsidR="00D86799" w:rsidRPr="00E35553" w14:paraId="5E9B5632" w14:textId="77777777" w:rsidTr="00777BE5">
        <w:trPr>
          <w:cantSplit/>
          <w:jc w:val="center"/>
          <w:ins w:id="66" w:author="Allen Zhang (张爽)" w:date="2023-10-13T12:47:00Z"/>
        </w:trPr>
        <w:tc>
          <w:tcPr>
            <w:tcW w:w="3157" w:type="dxa"/>
          </w:tcPr>
          <w:p w14:paraId="1D7C71D2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67" w:author="Allen Zhang (张爽)" w:date="2023-10-13T12:47:00Z"/>
              </w:rPr>
            </w:pPr>
            <w:ins w:id="68" w:author="Allen Zhang (张爽)" w:date="2023-10-13T12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3.6.2.3</w:t>
              </w:r>
            </w:ins>
            <w:ins w:id="69" w:author="Allen Zhang (张爽)" w:date="2023-10-13T12:59:00Z">
              <w:r>
                <w:rPr>
                  <w:rFonts w:hint="eastAsia"/>
                  <w:color w:val="000000"/>
                </w:rPr>
                <w:t xml:space="preserve"> HD-FDD Downlink channel quality reporting accuracy on non-anchor carrier for UE Category NB1 Standalone mode under normal coverage</w:t>
              </w:r>
            </w:ins>
          </w:p>
        </w:tc>
        <w:tc>
          <w:tcPr>
            <w:tcW w:w="2628" w:type="dxa"/>
          </w:tcPr>
          <w:p w14:paraId="4A274AF9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70" w:author="Allen Zhang (张爽)" w:date="2023-10-13T12:47:00Z"/>
                <w:lang w:eastAsia="sv-SE"/>
              </w:rPr>
            </w:pPr>
            <w:ins w:id="71" w:author="爽 张" w:date="2023-10-13T14:24:00Z">
              <w:r>
                <w:rPr>
                  <w:lang w:eastAsia="sv-SE"/>
                </w:rPr>
                <w:t>Same as 13.6.2.1</w:t>
              </w:r>
            </w:ins>
          </w:p>
        </w:tc>
        <w:tc>
          <w:tcPr>
            <w:tcW w:w="3669" w:type="dxa"/>
          </w:tcPr>
          <w:p w14:paraId="60740972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72" w:author="Allen Zhang (张爽)" w:date="2023-10-13T12:47:00Z"/>
              </w:rPr>
            </w:pPr>
            <w:ins w:id="73" w:author="爽 张" w:date="2023-10-13T14:24:00Z">
              <w:r>
                <w:rPr>
                  <w:lang w:eastAsia="sv-SE"/>
                </w:rPr>
                <w:t>Same as 13.6.2.1</w:t>
              </w:r>
            </w:ins>
          </w:p>
        </w:tc>
      </w:tr>
      <w:tr w:rsidR="00D86799" w:rsidRPr="00E35553" w14:paraId="4A4D38EB" w14:textId="77777777" w:rsidTr="00777BE5">
        <w:trPr>
          <w:cantSplit/>
          <w:jc w:val="center"/>
          <w:ins w:id="74" w:author="Allen Zhang (张爽)" w:date="2023-10-13T12:47:00Z"/>
        </w:trPr>
        <w:tc>
          <w:tcPr>
            <w:tcW w:w="3157" w:type="dxa"/>
          </w:tcPr>
          <w:p w14:paraId="084698B4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75" w:author="Allen Zhang (张爽)" w:date="2023-10-13T12:47:00Z"/>
              </w:rPr>
            </w:pPr>
            <w:ins w:id="76" w:author="Allen Zhang (张爽)" w:date="2023-10-13T12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3.6.2.4</w:t>
              </w:r>
            </w:ins>
            <w:ins w:id="77" w:author="Allen Zhang (张爽)" w:date="2023-10-13T12:59:00Z">
              <w:r>
                <w:rPr>
                  <w:rFonts w:hint="eastAsia"/>
                  <w:color w:val="000000"/>
                </w:rPr>
                <w:t xml:space="preserve"> HD-FDD Downlink channel quality reporting accuracy on non-anchor carrier for UE Category NB1 Standalone mode under enhanced coverage</w:t>
              </w:r>
            </w:ins>
          </w:p>
        </w:tc>
        <w:tc>
          <w:tcPr>
            <w:tcW w:w="2628" w:type="dxa"/>
          </w:tcPr>
          <w:p w14:paraId="175CF162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78" w:author="Allen Zhang (张爽)" w:date="2023-10-13T12:47:00Z"/>
                <w:lang w:eastAsia="sv-SE"/>
              </w:rPr>
            </w:pPr>
            <w:ins w:id="79" w:author="爽 张" w:date="2023-10-13T14:24:00Z">
              <w:r>
                <w:rPr>
                  <w:lang w:eastAsia="sv-SE"/>
                </w:rPr>
                <w:t>Same as 13.6.2.1</w:t>
              </w:r>
            </w:ins>
          </w:p>
        </w:tc>
        <w:tc>
          <w:tcPr>
            <w:tcW w:w="3669" w:type="dxa"/>
          </w:tcPr>
          <w:p w14:paraId="63A4F4B9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80" w:author="Allen Zhang (张爽)" w:date="2023-10-13T12:47:00Z"/>
              </w:rPr>
            </w:pPr>
            <w:ins w:id="81" w:author="爽 张" w:date="2023-10-13T14:24:00Z">
              <w:r>
                <w:rPr>
                  <w:lang w:eastAsia="sv-SE"/>
                </w:rPr>
                <w:t>Same as 13.6.2.1</w:t>
              </w:r>
            </w:ins>
          </w:p>
        </w:tc>
      </w:tr>
      <w:tr w:rsidR="00D86799" w:rsidRPr="00E35553" w14:paraId="07B91BB9" w14:textId="77777777" w:rsidTr="00777BE5">
        <w:trPr>
          <w:cantSplit/>
          <w:jc w:val="center"/>
          <w:ins w:id="82" w:author="Allen Zhang (张爽)" w:date="2023-10-13T12:47:00Z"/>
        </w:trPr>
        <w:tc>
          <w:tcPr>
            <w:tcW w:w="3157" w:type="dxa"/>
          </w:tcPr>
          <w:p w14:paraId="0F8D75CD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83" w:author="Allen Zhang (张爽)" w:date="2023-10-13T12:47:00Z"/>
              </w:rPr>
            </w:pPr>
            <w:ins w:id="84" w:author="Allen Zhang (张爽)" w:date="2023-10-13T12:47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3.6.2.5</w:t>
              </w:r>
            </w:ins>
            <w:ins w:id="85" w:author="Allen Zhang (张爽)" w:date="2023-10-13T12:59:00Z">
              <w:r>
                <w:rPr>
                  <w:rFonts w:hint="eastAsia"/>
                  <w:color w:val="000000"/>
                </w:rPr>
                <w:t xml:space="preserve"> HD-FDD Downlink channel quality reporting accuracy in RRC_CONNECTED for UE Category NB1 Standalone mode under normal coverage</w:t>
              </w:r>
            </w:ins>
          </w:p>
        </w:tc>
        <w:tc>
          <w:tcPr>
            <w:tcW w:w="2628" w:type="dxa"/>
          </w:tcPr>
          <w:p w14:paraId="40ECF890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86" w:author="Allen Zhang (张爽)" w:date="2023-10-13T12:47:00Z"/>
                <w:lang w:eastAsia="sv-SE"/>
              </w:rPr>
            </w:pPr>
            <w:ins w:id="87" w:author="爽 张" w:date="2023-10-13T14:25:00Z">
              <w:r>
                <w:rPr>
                  <w:lang w:eastAsia="sv-SE"/>
                </w:rPr>
                <w:t>Same as 13.6.2.1</w:t>
              </w:r>
            </w:ins>
          </w:p>
        </w:tc>
        <w:tc>
          <w:tcPr>
            <w:tcW w:w="3669" w:type="dxa"/>
          </w:tcPr>
          <w:p w14:paraId="5E0883E7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88" w:author="Allen Zhang (张爽)" w:date="2023-10-13T12:47:00Z"/>
              </w:rPr>
            </w:pPr>
            <w:ins w:id="89" w:author="爽 张" w:date="2023-10-13T14:25:00Z">
              <w:r>
                <w:rPr>
                  <w:lang w:eastAsia="sv-SE"/>
                </w:rPr>
                <w:t>Same as 13.6.2.1</w:t>
              </w:r>
            </w:ins>
          </w:p>
        </w:tc>
      </w:tr>
      <w:tr w:rsidR="00D86799" w:rsidRPr="00E35553" w14:paraId="474AF3EB" w14:textId="77777777" w:rsidTr="00777BE5">
        <w:trPr>
          <w:cantSplit/>
          <w:jc w:val="center"/>
          <w:ins w:id="90" w:author="Allen Zhang (张爽)" w:date="2023-10-13T12:47:00Z"/>
        </w:trPr>
        <w:tc>
          <w:tcPr>
            <w:tcW w:w="3157" w:type="dxa"/>
          </w:tcPr>
          <w:p w14:paraId="636943C6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91" w:author="Allen Zhang (张爽)" w:date="2023-10-13T12:47:00Z"/>
              </w:rPr>
            </w:pPr>
            <w:ins w:id="92" w:author="Allen Zhang (张爽)" w:date="2023-10-13T12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3.6.2.6</w:t>
              </w:r>
            </w:ins>
            <w:ins w:id="93" w:author="Allen Zhang (张爽)" w:date="2023-10-13T12:59:00Z">
              <w:r>
                <w:rPr>
                  <w:rFonts w:hint="eastAsia"/>
                  <w:color w:val="000000"/>
                </w:rPr>
                <w:t xml:space="preserve"> HD-FDD Downlink channel quality reporting accuracy in RRC_CONNECTED for UE Category NB1 Standalone mode under enhanced coverage</w:t>
              </w:r>
            </w:ins>
          </w:p>
        </w:tc>
        <w:tc>
          <w:tcPr>
            <w:tcW w:w="2628" w:type="dxa"/>
          </w:tcPr>
          <w:p w14:paraId="5859EC47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94" w:author="Allen Zhang (张爽)" w:date="2023-10-13T12:47:00Z"/>
                <w:lang w:eastAsia="sv-SE"/>
              </w:rPr>
            </w:pPr>
            <w:ins w:id="95" w:author="爽 张" w:date="2023-10-13T14:25:00Z">
              <w:r>
                <w:rPr>
                  <w:lang w:eastAsia="sv-SE"/>
                </w:rPr>
                <w:t>Same as 13.6.2.1</w:t>
              </w:r>
            </w:ins>
          </w:p>
        </w:tc>
        <w:tc>
          <w:tcPr>
            <w:tcW w:w="3669" w:type="dxa"/>
          </w:tcPr>
          <w:p w14:paraId="0CCA4879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96" w:author="Allen Zhang (张爽)" w:date="2023-10-13T12:47:00Z"/>
              </w:rPr>
            </w:pPr>
            <w:ins w:id="97" w:author="爽 张" w:date="2023-10-13T14:25:00Z">
              <w:r>
                <w:rPr>
                  <w:lang w:eastAsia="sv-SE"/>
                </w:rPr>
                <w:t>Same as 13.6.2.1</w:t>
              </w:r>
            </w:ins>
          </w:p>
        </w:tc>
      </w:tr>
    </w:tbl>
    <w:p w14:paraId="217C4D6C" w14:textId="77777777" w:rsidR="00D86799" w:rsidRPr="00433857" w:rsidRDefault="00D86799" w:rsidP="00D86799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p w14:paraId="38B2F3EA" w14:textId="77777777" w:rsidR="00D86799" w:rsidRDefault="00D86799" w:rsidP="00D8679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1&gt;&gt;</w:t>
      </w:r>
    </w:p>
    <w:p w14:paraId="44441D04" w14:textId="77777777" w:rsidR="00D86799" w:rsidRDefault="00D86799" w:rsidP="00D8679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041A0776" w14:textId="77777777" w:rsidR="00D86799" w:rsidRPr="00C11FA4" w:rsidRDefault="00D86799" w:rsidP="00D86799">
      <w:pPr>
        <w:pStyle w:val="2"/>
        <w:keepNext w:val="0"/>
        <w:keepLines w:val="0"/>
      </w:pPr>
      <w:r w:rsidRPr="00E35553">
        <w:t>F.3.2</w:t>
      </w:r>
      <w:r w:rsidRPr="00E35553">
        <w:tab/>
      </w:r>
      <w:r w:rsidRPr="00E35553">
        <w:rPr>
          <w:lang w:eastAsia="sv-SE"/>
        </w:rPr>
        <w:t xml:space="preserve">Measurement of RRM </w:t>
      </w:r>
      <w:r w:rsidRPr="00E35553">
        <w:t>requirements</w:t>
      </w:r>
    </w:p>
    <w:p w14:paraId="759CE7A5" w14:textId="77777777" w:rsidR="00D86799" w:rsidRPr="00C11FA4" w:rsidRDefault="00D86799" w:rsidP="00D8679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skip unchanged part &gt;&gt;&gt;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592"/>
        <w:gridCol w:w="2591"/>
        <w:gridCol w:w="1919"/>
        <w:gridCol w:w="2390"/>
      </w:tblGrid>
      <w:tr w:rsidR="00D86799" w:rsidRPr="00E35553" w14:paraId="44BC6E86" w14:textId="77777777" w:rsidTr="00777BE5">
        <w:trPr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A479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12.5 Interruptions due to V2X Sidelink Communication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F6E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</w:t>
            </w:r>
            <w:r w:rsidRPr="00E35553">
              <w:rPr>
                <w:rFonts w:eastAsia="宋体"/>
                <w:u w:val="single"/>
                <w:lang w:eastAsia="zh-CN"/>
              </w:rPr>
              <w:t>, T2 and T3</w:t>
            </w:r>
            <w:r w:rsidRPr="00E35553">
              <w:rPr>
                <w:u w:val="single"/>
                <w:lang w:eastAsia="zh-CN"/>
              </w:rPr>
              <w:t>:</w:t>
            </w:r>
          </w:p>
          <w:p w14:paraId="00908EA7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44BD5F47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t>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16dB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2FE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1ACE644E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0dB</w:t>
            </w:r>
          </w:p>
          <w:p w14:paraId="7AEAC97E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lang w:eastAsia="sv-SE"/>
              </w:rPr>
              <w:t>0dB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9B7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</w:t>
            </w:r>
            <w:r w:rsidRPr="00E35553">
              <w:rPr>
                <w:rFonts w:eastAsia="宋体"/>
                <w:u w:val="single"/>
                <w:lang w:eastAsia="zh-CN"/>
              </w:rPr>
              <w:t>, T2 and T3</w:t>
            </w:r>
            <w:r w:rsidRPr="00E35553">
              <w:rPr>
                <w:u w:val="single"/>
                <w:lang w:eastAsia="zh-CN"/>
              </w:rPr>
              <w:t>:</w:t>
            </w:r>
          </w:p>
          <w:p w14:paraId="7EED0D87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-98dBm/15kHz</w:t>
            </w:r>
          </w:p>
          <w:p w14:paraId="672D0241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t>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16dB</w:t>
            </w:r>
          </w:p>
        </w:tc>
      </w:tr>
      <w:tr w:rsidR="00D86799" w:rsidRPr="00E35553" w14:paraId="24DF52D7" w14:textId="77777777" w:rsidTr="00777BE5">
        <w:trPr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EA3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12.6.1 V2X UE Autonomous Resource Selection/Reselection Tests for PSSCH-RSRP measurements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289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5FC3018A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-103dBm/15kHz</w:t>
            </w:r>
          </w:p>
          <w:p w14:paraId="571EE593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2dB</w:t>
            </w:r>
          </w:p>
          <w:p w14:paraId="575A0C19" w14:textId="77777777" w:rsidR="00D86799" w:rsidRPr="00E35553" w:rsidRDefault="00D86799" w:rsidP="00777BE5">
            <w:pPr>
              <w:pStyle w:val="TAL"/>
              <w:keepNext w:val="0"/>
              <w:keepLines w:val="0"/>
            </w:pPr>
          </w:p>
          <w:p w14:paraId="348EF0CD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T2:</w:t>
            </w:r>
          </w:p>
          <w:p w14:paraId="6AB8BA84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-113dBm/15kHz</w:t>
            </w:r>
          </w:p>
          <w:p w14:paraId="4BD8562F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2dB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290F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5486F213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0dB</w:t>
            </w:r>
          </w:p>
          <w:p w14:paraId="5801A3A2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4.1dB</w:t>
            </w:r>
          </w:p>
          <w:p w14:paraId="51EF6ACC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</w:p>
          <w:p w14:paraId="68E0F1FE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T2:</w:t>
            </w:r>
          </w:p>
          <w:p w14:paraId="18B08DF8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0dB</w:t>
            </w:r>
          </w:p>
          <w:p w14:paraId="48431DC3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lang w:eastAsia="sv-SE"/>
              </w:rPr>
              <w:t>-4.1dB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A44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2580C503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-103dBm/15kHz</w:t>
            </w:r>
          </w:p>
          <w:p w14:paraId="5812CFEB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6.1dB</w:t>
            </w:r>
          </w:p>
          <w:p w14:paraId="64BF3D51" w14:textId="77777777" w:rsidR="00D86799" w:rsidRPr="00E35553" w:rsidRDefault="00D86799" w:rsidP="00777BE5">
            <w:pPr>
              <w:pStyle w:val="TAL"/>
              <w:keepNext w:val="0"/>
              <w:keepLines w:val="0"/>
            </w:pPr>
          </w:p>
          <w:p w14:paraId="17A02931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T2:</w:t>
            </w:r>
          </w:p>
          <w:p w14:paraId="7658EB54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-113dBm/15kHz</w:t>
            </w:r>
          </w:p>
          <w:p w14:paraId="4C48EE00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-2.1dB</w:t>
            </w:r>
          </w:p>
        </w:tc>
      </w:tr>
      <w:tr w:rsidR="00D86799" w:rsidRPr="00E35553" w14:paraId="1CE25746" w14:textId="77777777" w:rsidTr="00777BE5">
        <w:trPr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B79B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t>12.6.2 V2X UE Autonomous Resource Selection/Reselection Tests for S-RSSI measurements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350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6B0B4AE8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-105dBm/15kHz</w:t>
            </w:r>
          </w:p>
          <w:p w14:paraId="2B45A4FD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2dB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3762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40746A4A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lang w:eastAsia="sv-SE"/>
              </w:rPr>
            </w:pPr>
            <w:r w:rsidRPr="00E35553">
              <w:rPr>
                <w:lang w:eastAsia="sv-SE"/>
              </w:rPr>
              <w:t>0dB</w:t>
            </w:r>
          </w:p>
          <w:p w14:paraId="4D1E81D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lang w:eastAsia="sv-SE"/>
              </w:rPr>
              <w:t>0dB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AC2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rPr>
                <w:u w:val="single"/>
                <w:lang w:eastAsia="zh-CN"/>
              </w:rPr>
              <w:t>During T1:</w:t>
            </w:r>
          </w:p>
          <w:p w14:paraId="1605C30B" w14:textId="77777777" w:rsidR="00D86799" w:rsidRPr="00E35553" w:rsidRDefault="00D86799" w:rsidP="00777BE5">
            <w:pPr>
              <w:pStyle w:val="TAL"/>
              <w:keepNext w:val="0"/>
              <w:keepLines w:val="0"/>
            </w:pPr>
            <w:r w:rsidRPr="00E35553">
              <w:rPr>
                <w:shd w:val="clear" w:color="auto" w:fill="FFFFFF"/>
              </w:rPr>
              <w:t>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rPr>
                <w:shd w:val="clear" w:color="auto" w:fill="FFFFFF"/>
              </w:rPr>
              <w:t xml:space="preserve">: </w:t>
            </w:r>
            <w:r w:rsidRPr="00E35553">
              <w:rPr>
                <w:shd w:val="clear" w:color="auto" w:fill="FFFFFF"/>
                <w:lang w:eastAsia="sv-SE"/>
              </w:rPr>
              <w:t>-105dBm/15kHz</w:t>
            </w:r>
          </w:p>
          <w:p w14:paraId="76184A2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u w:val="single"/>
                <w:lang w:eastAsia="zh-CN"/>
              </w:rPr>
            </w:pPr>
            <w:r w:rsidRPr="00E35553">
              <w:t>PSSCH Ê</w:t>
            </w:r>
            <w:r w:rsidRPr="00E35553">
              <w:rPr>
                <w:vertAlign w:val="subscript"/>
              </w:rPr>
              <w:t>s</w:t>
            </w:r>
            <w:r w:rsidRPr="00E35553">
              <w:t xml:space="preserve"> /</w:t>
            </w:r>
            <w:r w:rsidRPr="00E35553">
              <w:rPr>
                <w:shd w:val="clear" w:color="auto" w:fill="FFFFFF"/>
              </w:rPr>
              <w:t xml:space="preserve"> N</w:t>
            </w:r>
            <w:r w:rsidRPr="00E35553">
              <w:rPr>
                <w:shd w:val="clear" w:color="auto" w:fill="FFFFFF"/>
                <w:vertAlign w:val="subscript"/>
              </w:rPr>
              <w:t>oc</w:t>
            </w:r>
            <w:r w:rsidRPr="00E35553">
              <w:t>: 2dB</w:t>
            </w:r>
          </w:p>
        </w:tc>
      </w:tr>
      <w:tr w:rsidR="00D86799" w:rsidRPr="00E35553" w14:paraId="53B214AB" w14:textId="77777777" w:rsidTr="00777BE5">
        <w:trPr>
          <w:jc w:val="center"/>
          <w:ins w:id="98" w:author="Allen Zhang (张爽)" w:date="2023-10-13T12:40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D174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99" w:author="Allen Zhang (张爽)" w:date="2023-10-13T12:40:00Z"/>
                <w:lang w:eastAsia="zh-CN"/>
              </w:rPr>
            </w:pPr>
            <w:ins w:id="100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3.3.2.1 </w:t>
              </w:r>
              <w:r>
                <w:rPr>
                  <w:rFonts w:hint="eastAsia"/>
                  <w:color w:val="000000"/>
                </w:rPr>
                <w:t xml:space="preserve">Contention Based Random Access Test for UE category NB1 UEs </w:t>
              </w:r>
              <w:r>
                <w:rPr>
                  <w:rFonts w:hint="eastAsia"/>
                  <w:color w:val="000000"/>
                  <w:u w:val="single"/>
                </w:rPr>
                <w:t>Standalone</w:t>
              </w:r>
              <w:r>
                <w:rPr>
                  <w:rFonts w:hint="eastAsia"/>
                  <w:color w:val="000000"/>
                </w:rPr>
                <w:t xml:space="preserve"> mode in normal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0B63" w14:textId="77777777" w:rsidR="00D86799" w:rsidRPr="00F86EFA" w:rsidRDefault="00D86799" w:rsidP="00777BE5">
            <w:pPr>
              <w:pStyle w:val="TAL"/>
              <w:rPr>
                <w:ins w:id="101" w:author="爽 张" w:date="2023-10-13T14:51:00Z"/>
                <w:u w:val="single"/>
                <w:lang w:eastAsia="zh-CN"/>
              </w:rPr>
            </w:pPr>
            <w:ins w:id="102" w:author="爽 张" w:date="2023-10-13T14:51:00Z">
              <w:r w:rsidRPr="00F86EFA">
                <w:rPr>
                  <w:u w:val="single"/>
                  <w:lang w:eastAsia="zh-CN"/>
                </w:rPr>
                <w:t>Absolute uplink power:</w:t>
              </w:r>
            </w:ins>
          </w:p>
          <w:p w14:paraId="38FB89F1" w14:textId="77777777" w:rsidR="00D86799" w:rsidRPr="00F86EFA" w:rsidRDefault="00D86799" w:rsidP="00777BE5">
            <w:pPr>
              <w:pStyle w:val="TAL"/>
              <w:rPr>
                <w:ins w:id="103" w:author="爽 张" w:date="2023-10-13T14:51:00Z"/>
                <w:u w:val="single"/>
                <w:lang w:eastAsia="zh-CN"/>
              </w:rPr>
            </w:pPr>
            <w:ins w:id="104" w:author="爽 张" w:date="2023-10-13T14:51:00Z">
              <w:r w:rsidRPr="00F86EFA">
                <w:rPr>
                  <w:u w:val="single"/>
                  <w:lang w:eastAsia="zh-CN"/>
                </w:rPr>
                <w:t>Normal conditions ±9dB</w:t>
              </w:r>
            </w:ins>
          </w:p>
          <w:p w14:paraId="24E7A623" w14:textId="77777777" w:rsidR="00D86799" w:rsidRPr="00F86EFA" w:rsidRDefault="00D86799" w:rsidP="00777BE5">
            <w:pPr>
              <w:pStyle w:val="TAL"/>
              <w:rPr>
                <w:ins w:id="105" w:author="爽 张" w:date="2023-10-13T14:51:00Z"/>
                <w:u w:val="single"/>
                <w:lang w:eastAsia="zh-CN"/>
              </w:rPr>
            </w:pPr>
            <w:ins w:id="106" w:author="爽 张" w:date="2023-10-13T14:51:00Z">
              <w:r w:rsidRPr="00F86EFA">
                <w:rPr>
                  <w:u w:val="single"/>
                  <w:lang w:eastAsia="zh-CN"/>
                </w:rPr>
                <w:t>Extreme conditions ±12dB</w:t>
              </w:r>
            </w:ins>
          </w:p>
          <w:p w14:paraId="65DD6068" w14:textId="77777777" w:rsidR="00D86799" w:rsidRPr="00F86EFA" w:rsidRDefault="00D86799" w:rsidP="00777BE5">
            <w:pPr>
              <w:pStyle w:val="TAL"/>
              <w:rPr>
                <w:ins w:id="107" w:author="爽 张" w:date="2023-10-13T14:51:00Z"/>
                <w:u w:val="single"/>
                <w:lang w:eastAsia="zh-CN"/>
              </w:rPr>
            </w:pPr>
          </w:p>
          <w:p w14:paraId="78C871DC" w14:textId="77777777" w:rsidR="00D86799" w:rsidRPr="00F86EFA" w:rsidRDefault="00D86799" w:rsidP="00777BE5">
            <w:pPr>
              <w:pStyle w:val="TAL"/>
              <w:rPr>
                <w:ins w:id="108" w:author="爽 张" w:date="2023-10-13T14:51:00Z"/>
                <w:u w:val="single"/>
                <w:lang w:eastAsia="zh-CN"/>
              </w:rPr>
            </w:pPr>
            <w:ins w:id="109" w:author="爽 张" w:date="2023-10-13T14:51:00Z">
              <w:r w:rsidRPr="00F86EFA">
                <w:rPr>
                  <w:u w:val="single"/>
                  <w:lang w:eastAsia="zh-CN"/>
                </w:rPr>
                <w:t>Relative uplink power step:</w:t>
              </w:r>
            </w:ins>
          </w:p>
          <w:p w14:paraId="3CC4FD55" w14:textId="77777777" w:rsidR="00D86799" w:rsidRPr="00F86EFA" w:rsidRDefault="00D86799" w:rsidP="00777BE5">
            <w:pPr>
              <w:pStyle w:val="TAL"/>
              <w:rPr>
                <w:ins w:id="110" w:author="爽 张" w:date="2023-10-13T14:51:00Z"/>
                <w:u w:val="single"/>
                <w:lang w:eastAsia="zh-CN"/>
              </w:rPr>
            </w:pPr>
            <w:ins w:id="111" w:author="爽 张" w:date="2023-10-13T14:51:00Z">
              <w:r w:rsidRPr="00F86EFA">
                <w:rPr>
                  <w:u w:val="single"/>
                  <w:lang w:eastAsia="zh-CN"/>
                </w:rPr>
                <w:t>Normal conditions ±2dB</w:t>
              </w:r>
            </w:ins>
          </w:p>
          <w:p w14:paraId="6C377BD2" w14:textId="77777777" w:rsidR="00D86799" w:rsidRPr="00F86EFA" w:rsidRDefault="00D86799" w:rsidP="00777BE5">
            <w:pPr>
              <w:pStyle w:val="TAL"/>
              <w:rPr>
                <w:ins w:id="112" w:author="爽 张" w:date="2023-10-13T14:51:00Z"/>
                <w:u w:val="single"/>
                <w:lang w:eastAsia="zh-CN"/>
              </w:rPr>
            </w:pPr>
            <w:ins w:id="113" w:author="爽 张" w:date="2023-10-13T14:51:00Z">
              <w:r w:rsidRPr="00F86EFA">
                <w:rPr>
                  <w:u w:val="single"/>
                  <w:lang w:eastAsia="zh-CN"/>
                </w:rPr>
                <w:t>Extreme conditions ±4dB</w:t>
              </w:r>
            </w:ins>
          </w:p>
          <w:p w14:paraId="27960E3E" w14:textId="77777777" w:rsidR="00D86799" w:rsidRPr="00F86EFA" w:rsidRDefault="00D86799" w:rsidP="00777BE5">
            <w:pPr>
              <w:pStyle w:val="TAL"/>
              <w:rPr>
                <w:ins w:id="114" w:author="爽 张" w:date="2023-10-13T14:51:00Z"/>
                <w:u w:val="single"/>
                <w:lang w:eastAsia="zh-CN"/>
              </w:rPr>
            </w:pPr>
          </w:p>
          <w:p w14:paraId="42AD2A2E" w14:textId="77777777" w:rsidR="00D86799" w:rsidRPr="00F86EFA" w:rsidRDefault="00D86799" w:rsidP="00777BE5">
            <w:pPr>
              <w:pStyle w:val="TAL"/>
              <w:rPr>
                <w:ins w:id="115" w:author="爽 张" w:date="2023-10-13T14:51:00Z"/>
                <w:u w:val="single"/>
                <w:lang w:eastAsia="zh-CN"/>
              </w:rPr>
            </w:pPr>
            <w:ins w:id="116" w:author="爽 张" w:date="2023-10-13T14:51:00Z">
              <w:r w:rsidRPr="00F86EFA">
                <w:rPr>
                  <w:u w:val="single"/>
                  <w:lang w:eastAsia="zh-CN"/>
                </w:rPr>
                <w:t>Uplink timing Te: ±</w:t>
              </w:r>
            </w:ins>
            <w:ins w:id="117" w:author="爽 张" w:date="2023-10-13T14:57:00Z">
              <w:r>
                <w:rPr>
                  <w:u w:val="single"/>
                  <w:lang w:eastAsia="zh-CN"/>
                </w:rPr>
                <w:t>97</w:t>
              </w:r>
            </w:ins>
            <w:ins w:id="118" w:author="爽 张" w:date="2023-10-13T14:51:00Z">
              <w:r w:rsidRPr="00F86EFA">
                <w:rPr>
                  <w:u w:val="single"/>
                  <w:lang w:eastAsia="zh-CN"/>
                </w:rPr>
                <w:t>Ts</w:t>
              </w:r>
            </w:ins>
          </w:p>
          <w:p w14:paraId="0837EF65" w14:textId="77777777" w:rsidR="00D86799" w:rsidRPr="00F86EFA" w:rsidRDefault="00D86799" w:rsidP="00777BE5">
            <w:pPr>
              <w:pStyle w:val="TAL"/>
              <w:rPr>
                <w:ins w:id="119" w:author="爽 张" w:date="2023-10-13T14:51:00Z"/>
                <w:u w:val="single"/>
                <w:lang w:eastAsia="zh-CN"/>
              </w:rPr>
            </w:pPr>
          </w:p>
          <w:p w14:paraId="64E7B082" w14:textId="77777777" w:rsidR="00D86799" w:rsidRPr="00F86EFA" w:rsidRDefault="00D86799" w:rsidP="00777BE5">
            <w:pPr>
              <w:pStyle w:val="TAL"/>
              <w:rPr>
                <w:ins w:id="120" w:author="爽 张" w:date="2023-10-13T14:51:00Z"/>
                <w:u w:val="single"/>
                <w:lang w:eastAsia="zh-CN"/>
              </w:rPr>
            </w:pPr>
            <w:ins w:id="121" w:author="爽 张" w:date="2023-10-13T14:51:00Z">
              <w:r w:rsidRPr="00F86EFA">
                <w:rPr>
                  <w:u w:val="single"/>
                  <w:lang w:eastAsia="zh-CN"/>
                </w:rPr>
                <w:t>rsrp-ThresholdsPrach {40, 55}</w:t>
              </w:r>
            </w:ins>
          </w:p>
          <w:p w14:paraId="276B5B9F" w14:textId="77777777" w:rsidR="00D86799" w:rsidRPr="00F86EFA" w:rsidRDefault="00D86799" w:rsidP="00777BE5">
            <w:pPr>
              <w:pStyle w:val="TAL"/>
              <w:rPr>
                <w:ins w:id="122" w:author="爽 张" w:date="2023-10-13T14:51:00Z"/>
                <w:u w:val="single"/>
                <w:lang w:eastAsia="zh-CN"/>
              </w:rPr>
            </w:pPr>
          </w:p>
          <w:p w14:paraId="5CA6A7EB" w14:textId="77777777" w:rsidR="00D86799" w:rsidRPr="00F86EFA" w:rsidRDefault="00D86799" w:rsidP="00777BE5">
            <w:pPr>
              <w:pStyle w:val="TAL"/>
              <w:rPr>
                <w:ins w:id="123" w:author="爽 张" w:date="2023-10-13T14:51:00Z"/>
                <w:u w:val="single"/>
                <w:lang w:eastAsia="zh-CN"/>
              </w:rPr>
            </w:pPr>
          </w:p>
          <w:p w14:paraId="0084D551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124" w:author="Allen Zhang (张爽)" w:date="2023-10-13T12:40:00Z"/>
                <w:u w:val="single"/>
                <w:lang w:eastAsia="zh-CN"/>
              </w:rPr>
            </w:pPr>
            <w:ins w:id="125" w:author="爽 张" w:date="2023-10-13T14:51:00Z">
              <w:r w:rsidRPr="00F86EFA">
                <w:rPr>
                  <w:rFonts w:hint="eastAsia"/>
                  <w:u w:val="single"/>
                  <w:lang w:eastAsia="zh-CN"/>
                </w:rPr>
                <w:t>Ê</w:t>
              </w:r>
              <w:r w:rsidRPr="00F86EFA">
                <w:rPr>
                  <w:u w:val="single"/>
                  <w:lang w:eastAsia="zh-CN"/>
                </w:rPr>
                <w:t>s / Noc: 3dB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29F8" w14:textId="77777777" w:rsidR="00D86799" w:rsidRDefault="00D86799" w:rsidP="00777BE5">
            <w:pPr>
              <w:pStyle w:val="TAL"/>
              <w:rPr>
                <w:ins w:id="126" w:author="爽 张" w:date="2023-10-13T15:06:00Z"/>
                <w:u w:val="single"/>
                <w:lang w:eastAsia="zh-CN"/>
              </w:rPr>
            </w:pPr>
          </w:p>
          <w:p w14:paraId="056EC2A6" w14:textId="77777777" w:rsidR="00D86799" w:rsidRPr="009B4C13" w:rsidRDefault="00D86799" w:rsidP="00777BE5">
            <w:pPr>
              <w:pStyle w:val="TAL"/>
              <w:rPr>
                <w:ins w:id="127" w:author="爽 张" w:date="2023-10-13T15:03:00Z"/>
                <w:u w:val="single"/>
                <w:lang w:eastAsia="zh-CN"/>
              </w:rPr>
            </w:pPr>
            <w:ins w:id="128" w:author="爽 张" w:date="2023-10-13T15:03:00Z">
              <w:r w:rsidRPr="009B4C13">
                <w:rPr>
                  <w:u w:val="single"/>
                  <w:lang w:eastAsia="zh-CN"/>
                </w:rPr>
                <w:t>1.4dB</w:t>
              </w:r>
            </w:ins>
          </w:p>
          <w:p w14:paraId="052E1816" w14:textId="77777777" w:rsidR="00D86799" w:rsidRPr="009B4C13" w:rsidRDefault="00D86799" w:rsidP="00777BE5">
            <w:pPr>
              <w:pStyle w:val="TAL"/>
              <w:rPr>
                <w:ins w:id="129" w:author="爽 张" w:date="2023-10-13T15:03:00Z"/>
                <w:u w:val="single"/>
                <w:lang w:eastAsia="zh-CN"/>
              </w:rPr>
            </w:pPr>
            <w:ins w:id="130" w:author="爽 张" w:date="2023-10-13T15:03:00Z">
              <w:r w:rsidRPr="009B4C13">
                <w:rPr>
                  <w:u w:val="single"/>
                  <w:lang w:eastAsia="zh-CN"/>
                </w:rPr>
                <w:t>1.4dB</w:t>
              </w:r>
            </w:ins>
          </w:p>
          <w:p w14:paraId="545EAA8D" w14:textId="77777777" w:rsidR="00D86799" w:rsidRDefault="00D86799" w:rsidP="00777BE5">
            <w:pPr>
              <w:pStyle w:val="TAL"/>
              <w:rPr>
                <w:ins w:id="131" w:author="爽 张" w:date="2023-10-13T15:07:00Z"/>
                <w:u w:val="single"/>
                <w:lang w:eastAsia="zh-CN"/>
              </w:rPr>
            </w:pPr>
          </w:p>
          <w:p w14:paraId="4EC1CA8F" w14:textId="77777777" w:rsidR="00D86799" w:rsidRPr="009B4C13" w:rsidRDefault="00D86799" w:rsidP="00777BE5">
            <w:pPr>
              <w:pStyle w:val="TAL"/>
              <w:rPr>
                <w:ins w:id="132" w:author="爽 张" w:date="2023-10-13T15:03:00Z"/>
                <w:u w:val="single"/>
                <w:lang w:eastAsia="zh-CN"/>
              </w:rPr>
            </w:pPr>
          </w:p>
          <w:p w14:paraId="7B84A537" w14:textId="77777777" w:rsidR="00D86799" w:rsidRPr="009B4C13" w:rsidRDefault="00D86799" w:rsidP="00777BE5">
            <w:pPr>
              <w:pStyle w:val="TAL"/>
              <w:rPr>
                <w:ins w:id="133" w:author="爽 张" w:date="2023-10-13T15:03:00Z"/>
                <w:u w:val="single"/>
                <w:lang w:eastAsia="zh-CN"/>
              </w:rPr>
            </w:pPr>
            <w:ins w:id="134" w:author="爽 张" w:date="2023-10-13T15:03:00Z">
              <w:r w:rsidRPr="009B4C13">
                <w:rPr>
                  <w:u w:val="single"/>
                  <w:lang w:eastAsia="zh-CN"/>
                </w:rPr>
                <w:t>0.7dB</w:t>
              </w:r>
            </w:ins>
          </w:p>
          <w:p w14:paraId="2AC323F2" w14:textId="77777777" w:rsidR="00D86799" w:rsidRPr="009B4C13" w:rsidRDefault="00D86799" w:rsidP="00777BE5">
            <w:pPr>
              <w:pStyle w:val="TAL"/>
              <w:rPr>
                <w:ins w:id="135" w:author="爽 张" w:date="2023-10-13T15:03:00Z"/>
                <w:u w:val="single"/>
                <w:lang w:eastAsia="zh-CN"/>
              </w:rPr>
            </w:pPr>
            <w:ins w:id="136" w:author="爽 张" w:date="2023-10-13T15:03:00Z">
              <w:r w:rsidRPr="009B4C13">
                <w:rPr>
                  <w:u w:val="single"/>
                  <w:lang w:eastAsia="zh-CN"/>
                </w:rPr>
                <w:t>0.7dB</w:t>
              </w:r>
            </w:ins>
          </w:p>
          <w:p w14:paraId="1B46C339" w14:textId="77777777" w:rsidR="00D86799" w:rsidRDefault="00D86799" w:rsidP="00777BE5">
            <w:pPr>
              <w:pStyle w:val="TAL"/>
              <w:rPr>
                <w:ins w:id="137" w:author="爽 张" w:date="2023-10-13T15:04:00Z"/>
                <w:u w:val="single"/>
                <w:lang w:eastAsia="zh-CN"/>
              </w:rPr>
            </w:pPr>
          </w:p>
          <w:p w14:paraId="04BC200D" w14:textId="77777777" w:rsidR="00D86799" w:rsidRPr="009B4C13" w:rsidRDefault="00D86799" w:rsidP="00777BE5">
            <w:pPr>
              <w:pStyle w:val="TAL"/>
              <w:rPr>
                <w:ins w:id="138" w:author="爽 张" w:date="2023-10-13T15:03:00Z"/>
                <w:u w:val="single"/>
                <w:lang w:eastAsia="zh-CN"/>
              </w:rPr>
            </w:pPr>
            <w:ins w:id="139" w:author="爽 张" w:date="2023-10-13T15:03:00Z">
              <w:r w:rsidRPr="009B4C13">
                <w:rPr>
                  <w:u w:val="single"/>
                  <w:lang w:eastAsia="zh-CN"/>
                </w:rPr>
                <w:t>3Ts</w:t>
              </w:r>
            </w:ins>
          </w:p>
          <w:p w14:paraId="40264AFE" w14:textId="77777777" w:rsidR="00D86799" w:rsidRPr="009B4C13" w:rsidRDefault="00D86799" w:rsidP="00777BE5">
            <w:pPr>
              <w:pStyle w:val="TAL"/>
              <w:rPr>
                <w:ins w:id="140" w:author="爽 张" w:date="2023-10-13T15:03:00Z"/>
                <w:u w:val="single"/>
                <w:lang w:eastAsia="zh-CN"/>
              </w:rPr>
            </w:pPr>
          </w:p>
          <w:p w14:paraId="1817DBED" w14:textId="77777777" w:rsidR="00D86799" w:rsidRPr="009B4C13" w:rsidRDefault="00D86799" w:rsidP="00777BE5">
            <w:pPr>
              <w:pStyle w:val="TAL"/>
              <w:rPr>
                <w:ins w:id="141" w:author="爽 张" w:date="2023-10-13T15:03:00Z"/>
                <w:u w:val="single"/>
                <w:lang w:eastAsia="zh-CN"/>
              </w:rPr>
            </w:pPr>
            <w:ins w:id="142" w:author="爽 张" w:date="2023-10-13T15:03:00Z">
              <w:r w:rsidRPr="009B4C13">
                <w:rPr>
                  <w:u w:val="single"/>
                  <w:lang w:eastAsia="zh-CN"/>
                </w:rPr>
                <w:t xml:space="preserve">{0, -1} for normal </w:t>
              </w:r>
            </w:ins>
          </w:p>
          <w:p w14:paraId="665CCAEB" w14:textId="77777777" w:rsidR="00D86799" w:rsidRPr="009B4C13" w:rsidRDefault="00D86799" w:rsidP="00777BE5">
            <w:pPr>
              <w:pStyle w:val="TAL"/>
              <w:rPr>
                <w:ins w:id="143" w:author="爽 张" w:date="2023-10-13T15:03:00Z"/>
                <w:u w:val="single"/>
                <w:lang w:eastAsia="zh-CN"/>
              </w:rPr>
            </w:pPr>
            <w:ins w:id="144" w:author="爽 张" w:date="2023-10-13T15:03:00Z">
              <w:r w:rsidRPr="009B4C13">
                <w:rPr>
                  <w:u w:val="single"/>
                  <w:lang w:eastAsia="zh-CN"/>
                </w:rPr>
                <w:t xml:space="preserve"> {0, -4} for extreme</w:t>
              </w:r>
            </w:ins>
          </w:p>
          <w:p w14:paraId="10E17F94" w14:textId="77777777" w:rsidR="00D86799" w:rsidRDefault="00D86799" w:rsidP="00777BE5">
            <w:pPr>
              <w:pStyle w:val="TAL"/>
              <w:keepNext w:val="0"/>
              <w:keepLines w:val="0"/>
              <w:rPr>
                <w:ins w:id="145" w:author="爽 张" w:date="2023-10-13T15:05:00Z"/>
                <w:u w:val="single"/>
                <w:lang w:eastAsia="zh-CN"/>
              </w:rPr>
            </w:pPr>
          </w:p>
          <w:p w14:paraId="35E7FAF4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146" w:author="Allen Zhang (张爽)" w:date="2023-10-13T12:40:00Z"/>
                <w:u w:val="single"/>
                <w:lang w:eastAsia="zh-CN"/>
              </w:rPr>
            </w:pPr>
            <w:ins w:id="147" w:author="爽 张" w:date="2023-10-13T15:03:00Z">
              <w:r w:rsidRPr="009B4C13">
                <w:rPr>
                  <w:u w:val="single"/>
                  <w:lang w:eastAsia="zh-CN"/>
                </w:rPr>
                <w:t>0.1dB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203C" w14:textId="77777777" w:rsidR="00D86799" w:rsidRPr="009B4C13" w:rsidRDefault="00D86799" w:rsidP="00777BE5">
            <w:pPr>
              <w:pStyle w:val="TAL"/>
              <w:rPr>
                <w:ins w:id="148" w:author="爽 张" w:date="2023-10-13T15:05:00Z"/>
                <w:u w:val="single"/>
                <w:lang w:eastAsia="zh-CN"/>
              </w:rPr>
            </w:pPr>
            <w:ins w:id="149" w:author="爽 张" w:date="2023-10-13T15:05:00Z">
              <w:r w:rsidRPr="009B4C13">
                <w:rPr>
                  <w:u w:val="single"/>
                  <w:lang w:eastAsia="zh-CN"/>
                </w:rPr>
                <w:t>Absolute uplink power:</w:t>
              </w:r>
            </w:ins>
          </w:p>
          <w:p w14:paraId="6A485D1C" w14:textId="77777777" w:rsidR="00D86799" w:rsidRPr="009B4C13" w:rsidRDefault="00D86799" w:rsidP="00777BE5">
            <w:pPr>
              <w:pStyle w:val="TAL"/>
              <w:rPr>
                <w:ins w:id="150" w:author="爽 张" w:date="2023-10-13T15:05:00Z"/>
                <w:u w:val="single"/>
                <w:lang w:eastAsia="zh-CN"/>
              </w:rPr>
            </w:pPr>
            <w:ins w:id="151" w:author="爽 张" w:date="2023-10-13T15:05:00Z">
              <w:r w:rsidRPr="009B4C13">
                <w:rPr>
                  <w:u w:val="single"/>
                  <w:lang w:eastAsia="zh-CN"/>
                </w:rPr>
                <w:t>Normal conditions ±10.4dB</w:t>
              </w:r>
            </w:ins>
          </w:p>
          <w:p w14:paraId="7528E7AA" w14:textId="77777777" w:rsidR="00D86799" w:rsidRPr="009B4C13" w:rsidRDefault="00D86799" w:rsidP="00777BE5">
            <w:pPr>
              <w:pStyle w:val="TAL"/>
              <w:rPr>
                <w:ins w:id="152" w:author="爽 张" w:date="2023-10-13T15:05:00Z"/>
                <w:u w:val="single"/>
                <w:lang w:eastAsia="zh-CN"/>
              </w:rPr>
            </w:pPr>
            <w:ins w:id="153" w:author="爽 张" w:date="2023-10-13T15:05:00Z">
              <w:r w:rsidRPr="009B4C13">
                <w:rPr>
                  <w:u w:val="single"/>
                  <w:lang w:eastAsia="zh-CN"/>
                </w:rPr>
                <w:t>Extreme conditions ±13.4dB</w:t>
              </w:r>
            </w:ins>
          </w:p>
          <w:p w14:paraId="3D4C658F" w14:textId="77777777" w:rsidR="00D86799" w:rsidRPr="009B4C13" w:rsidRDefault="00D86799" w:rsidP="00777BE5">
            <w:pPr>
              <w:pStyle w:val="TAL"/>
              <w:rPr>
                <w:ins w:id="154" w:author="爽 张" w:date="2023-10-13T15:05:00Z"/>
                <w:u w:val="single"/>
                <w:lang w:eastAsia="zh-CN"/>
              </w:rPr>
            </w:pPr>
          </w:p>
          <w:p w14:paraId="36E10215" w14:textId="77777777" w:rsidR="00D86799" w:rsidRPr="009B4C13" w:rsidRDefault="00D86799" w:rsidP="00777BE5">
            <w:pPr>
              <w:pStyle w:val="TAL"/>
              <w:rPr>
                <w:ins w:id="155" w:author="爽 张" w:date="2023-10-13T15:05:00Z"/>
                <w:u w:val="single"/>
                <w:lang w:eastAsia="zh-CN"/>
              </w:rPr>
            </w:pPr>
            <w:ins w:id="156" w:author="爽 张" w:date="2023-10-13T15:05:00Z">
              <w:r w:rsidRPr="009B4C13">
                <w:rPr>
                  <w:u w:val="single"/>
                  <w:lang w:eastAsia="zh-CN"/>
                </w:rPr>
                <w:t>Relative uplink power step:</w:t>
              </w:r>
            </w:ins>
          </w:p>
          <w:p w14:paraId="71199F04" w14:textId="77777777" w:rsidR="00D86799" w:rsidRPr="009B4C13" w:rsidRDefault="00D86799" w:rsidP="00777BE5">
            <w:pPr>
              <w:pStyle w:val="TAL"/>
              <w:rPr>
                <w:ins w:id="157" w:author="爽 张" w:date="2023-10-13T15:05:00Z"/>
                <w:u w:val="single"/>
                <w:lang w:eastAsia="zh-CN"/>
              </w:rPr>
            </w:pPr>
            <w:ins w:id="158" w:author="爽 张" w:date="2023-10-13T15:05:00Z">
              <w:r w:rsidRPr="009B4C13">
                <w:rPr>
                  <w:u w:val="single"/>
                  <w:lang w:eastAsia="zh-CN"/>
                </w:rPr>
                <w:t>Normal conditions ±2.7dB</w:t>
              </w:r>
            </w:ins>
          </w:p>
          <w:p w14:paraId="7EF64FEA" w14:textId="77777777" w:rsidR="00D86799" w:rsidRPr="009B4C13" w:rsidRDefault="00D86799" w:rsidP="00777BE5">
            <w:pPr>
              <w:pStyle w:val="TAL"/>
              <w:rPr>
                <w:ins w:id="159" w:author="爽 张" w:date="2023-10-13T15:05:00Z"/>
                <w:u w:val="single"/>
                <w:lang w:eastAsia="zh-CN"/>
              </w:rPr>
            </w:pPr>
            <w:ins w:id="160" w:author="爽 张" w:date="2023-10-13T15:05:00Z">
              <w:r w:rsidRPr="009B4C13">
                <w:rPr>
                  <w:u w:val="single"/>
                  <w:lang w:eastAsia="zh-CN"/>
                </w:rPr>
                <w:t>Extreme conditions ±4.7dB</w:t>
              </w:r>
            </w:ins>
          </w:p>
          <w:p w14:paraId="4A64C0C3" w14:textId="77777777" w:rsidR="00D86799" w:rsidRPr="009B4C13" w:rsidRDefault="00D86799" w:rsidP="00777BE5">
            <w:pPr>
              <w:pStyle w:val="TAL"/>
              <w:rPr>
                <w:ins w:id="161" w:author="爽 张" w:date="2023-10-13T15:05:00Z"/>
                <w:u w:val="single"/>
                <w:lang w:eastAsia="zh-CN"/>
              </w:rPr>
            </w:pPr>
          </w:p>
          <w:p w14:paraId="1643E351" w14:textId="77777777" w:rsidR="00D86799" w:rsidRPr="009B4C13" w:rsidRDefault="00D86799" w:rsidP="00777BE5">
            <w:pPr>
              <w:pStyle w:val="TAL"/>
              <w:rPr>
                <w:ins w:id="162" w:author="爽 张" w:date="2023-10-13T15:05:00Z"/>
                <w:u w:val="single"/>
                <w:lang w:eastAsia="zh-CN"/>
              </w:rPr>
            </w:pPr>
            <w:ins w:id="163" w:author="爽 张" w:date="2023-10-13T15:05:00Z">
              <w:r w:rsidRPr="009B4C13">
                <w:rPr>
                  <w:u w:val="single"/>
                  <w:lang w:eastAsia="zh-CN"/>
                </w:rPr>
                <w:t>Uplink timing Te: ±</w:t>
              </w:r>
              <w:r>
                <w:rPr>
                  <w:u w:val="single"/>
                  <w:lang w:eastAsia="zh-CN"/>
                </w:rPr>
                <w:t>100</w:t>
              </w:r>
              <w:r w:rsidRPr="009B4C13">
                <w:rPr>
                  <w:u w:val="single"/>
                  <w:lang w:eastAsia="zh-CN"/>
                </w:rPr>
                <w:t>Ts</w:t>
              </w:r>
            </w:ins>
          </w:p>
          <w:p w14:paraId="4574522C" w14:textId="77777777" w:rsidR="00D86799" w:rsidRPr="009B4C13" w:rsidRDefault="00D86799" w:rsidP="00777BE5">
            <w:pPr>
              <w:pStyle w:val="TAL"/>
              <w:rPr>
                <w:ins w:id="164" w:author="爽 张" w:date="2023-10-13T15:05:00Z"/>
                <w:u w:val="single"/>
                <w:lang w:eastAsia="zh-CN"/>
              </w:rPr>
            </w:pPr>
          </w:p>
          <w:p w14:paraId="1A814139" w14:textId="77777777" w:rsidR="00D86799" w:rsidRPr="009B4C13" w:rsidRDefault="00D86799" w:rsidP="00777BE5">
            <w:pPr>
              <w:pStyle w:val="TAL"/>
              <w:rPr>
                <w:ins w:id="165" w:author="爽 张" w:date="2023-10-13T15:05:00Z"/>
                <w:u w:val="single"/>
                <w:lang w:eastAsia="zh-CN"/>
              </w:rPr>
            </w:pPr>
            <w:ins w:id="166" w:author="爽 张" w:date="2023-10-13T15:05:00Z">
              <w:r w:rsidRPr="009B4C13">
                <w:rPr>
                  <w:u w:val="single"/>
                  <w:lang w:eastAsia="zh-CN"/>
                </w:rPr>
                <w:t>rsrp-ThresholdsPrach {40, 54} for normal conditions and {40, 51}  for extreme conditions</w:t>
              </w:r>
            </w:ins>
          </w:p>
          <w:p w14:paraId="6BAFD603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167" w:author="Allen Zhang (张爽)" w:date="2023-10-13T12:40:00Z"/>
                <w:u w:val="single"/>
                <w:lang w:eastAsia="zh-CN"/>
              </w:rPr>
            </w:pPr>
            <w:ins w:id="168" w:author="爽 张" w:date="2023-10-13T15:05:00Z">
              <w:r w:rsidRPr="009B4C13">
                <w:rPr>
                  <w:rFonts w:hint="eastAsia"/>
                  <w:u w:val="single"/>
                  <w:lang w:eastAsia="zh-CN"/>
                </w:rPr>
                <w:t>Ê</w:t>
              </w:r>
              <w:r w:rsidRPr="009B4C13">
                <w:rPr>
                  <w:u w:val="single"/>
                  <w:lang w:eastAsia="zh-CN"/>
                </w:rPr>
                <w:t>s / Noc: 3.1dB</w:t>
              </w:r>
            </w:ins>
          </w:p>
        </w:tc>
      </w:tr>
      <w:tr w:rsidR="00D86799" w:rsidRPr="00E35553" w14:paraId="691E191D" w14:textId="77777777" w:rsidTr="00777BE5">
        <w:trPr>
          <w:jc w:val="center"/>
          <w:ins w:id="169" w:author="Allen Zhang (张爽)" w:date="2023-10-13T12:41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D65" w14:textId="77777777" w:rsidR="00D86799" w:rsidRDefault="00D86799" w:rsidP="00777BE5">
            <w:pPr>
              <w:pStyle w:val="TAL"/>
              <w:keepNext w:val="0"/>
              <w:keepLines w:val="0"/>
              <w:rPr>
                <w:ins w:id="170" w:author="Allen Zhang (张爽)" w:date="2023-10-13T12:41:00Z"/>
                <w:lang w:eastAsia="zh-CN"/>
              </w:rPr>
            </w:pPr>
            <w:ins w:id="171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3.3.2.2 </w:t>
              </w:r>
              <w:r>
                <w:rPr>
                  <w:rFonts w:hint="eastAsia"/>
                  <w:color w:val="000000"/>
                </w:rPr>
                <w:t xml:space="preserve">Contention Based Random Access Test for UE category NB1 UEs </w:t>
              </w:r>
              <w:r>
                <w:rPr>
                  <w:rFonts w:hint="eastAsia"/>
                  <w:color w:val="000000"/>
                  <w:u w:val="single"/>
                </w:rPr>
                <w:t>Standalone</w:t>
              </w:r>
              <w:r>
                <w:rPr>
                  <w:rFonts w:hint="eastAsia"/>
                  <w:color w:val="000000"/>
                </w:rPr>
                <w:t xml:space="preserve"> mode in Enhanced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7D66" w14:textId="77777777" w:rsidR="00D86799" w:rsidRPr="009B4C13" w:rsidRDefault="00D86799" w:rsidP="00777BE5">
            <w:pPr>
              <w:pStyle w:val="TAL"/>
              <w:rPr>
                <w:ins w:id="172" w:author="爽 张" w:date="2023-10-13T15:06:00Z"/>
                <w:u w:val="single"/>
                <w:lang w:eastAsia="zh-CN"/>
              </w:rPr>
            </w:pPr>
            <w:ins w:id="173" w:author="爽 张" w:date="2023-10-13T15:06:00Z">
              <w:r w:rsidRPr="009B4C13">
                <w:rPr>
                  <w:u w:val="single"/>
                  <w:lang w:eastAsia="zh-CN"/>
                </w:rPr>
                <w:t>Absolute uplink power:</w:t>
              </w:r>
            </w:ins>
          </w:p>
          <w:p w14:paraId="5662867F" w14:textId="77777777" w:rsidR="00D86799" w:rsidRPr="009B4C13" w:rsidRDefault="00D86799" w:rsidP="00777BE5">
            <w:pPr>
              <w:pStyle w:val="TAL"/>
              <w:rPr>
                <w:ins w:id="174" w:author="爽 张" w:date="2023-10-13T15:06:00Z"/>
                <w:u w:val="single"/>
                <w:lang w:eastAsia="zh-CN"/>
              </w:rPr>
            </w:pPr>
            <w:ins w:id="175" w:author="爽 张" w:date="2023-10-13T15:06:00Z">
              <w:r w:rsidRPr="009B4C13">
                <w:rPr>
                  <w:u w:val="single"/>
                  <w:lang w:eastAsia="zh-CN"/>
                </w:rPr>
                <w:t>Normal conditions ±13.3dB</w:t>
              </w:r>
            </w:ins>
          </w:p>
          <w:p w14:paraId="1CCEAB2D" w14:textId="77777777" w:rsidR="00D86799" w:rsidRPr="009B4C13" w:rsidRDefault="00D86799" w:rsidP="00777BE5">
            <w:pPr>
              <w:pStyle w:val="TAL"/>
              <w:rPr>
                <w:ins w:id="176" w:author="爽 张" w:date="2023-10-13T15:06:00Z"/>
                <w:u w:val="single"/>
                <w:lang w:eastAsia="zh-CN"/>
              </w:rPr>
            </w:pPr>
            <w:ins w:id="177" w:author="爽 张" w:date="2023-10-13T15:06:00Z">
              <w:r w:rsidRPr="009B4C13">
                <w:rPr>
                  <w:u w:val="single"/>
                  <w:lang w:eastAsia="zh-CN"/>
                </w:rPr>
                <w:t>Extreme conditions ±16.3dB</w:t>
              </w:r>
            </w:ins>
          </w:p>
          <w:p w14:paraId="3F89AC8C" w14:textId="77777777" w:rsidR="00D86799" w:rsidRPr="009B4C13" w:rsidRDefault="00D86799" w:rsidP="00777BE5">
            <w:pPr>
              <w:pStyle w:val="TAL"/>
              <w:rPr>
                <w:ins w:id="178" w:author="爽 张" w:date="2023-10-13T15:06:00Z"/>
                <w:u w:val="single"/>
                <w:lang w:eastAsia="zh-CN"/>
              </w:rPr>
            </w:pPr>
          </w:p>
          <w:p w14:paraId="1FAD507A" w14:textId="77777777" w:rsidR="00D86799" w:rsidRPr="009B4C13" w:rsidRDefault="00D86799" w:rsidP="00777BE5">
            <w:pPr>
              <w:pStyle w:val="TAL"/>
              <w:rPr>
                <w:ins w:id="179" w:author="爽 张" w:date="2023-10-13T15:06:00Z"/>
                <w:u w:val="single"/>
                <w:lang w:eastAsia="zh-CN"/>
              </w:rPr>
            </w:pPr>
            <w:ins w:id="180" w:author="爽 张" w:date="2023-10-13T15:06:00Z">
              <w:r w:rsidRPr="009B4C13">
                <w:rPr>
                  <w:u w:val="single"/>
                  <w:lang w:eastAsia="zh-CN"/>
                </w:rPr>
                <w:t>Relative uplink power step:</w:t>
              </w:r>
            </w:ins>
          </w:p>
          <w:p w14:paraId="56F51516" w14:textId="77777777" w:rsidR="00D86799" w:rsidRPr="009B4C13" w:rsidRDefault="00D86799" w:rsidP="00777BE5">
            <w:pPr>
              <w:pStyle w:val="TAL"/>
              <w:rPr>
                <w:ins w:id="181" w:author="爽 张" w:date="2023-10-13T15:06:00Z"/>
                <w:u w:val="single"/>
                <w:lang w:eastAsia="zh-CN"/>
              </w:rPr>
            </w:pPr>
            <w:ins w:id="182" w:author="爽 张" w:date="2023-10-13T15:06:00Z">
              <w:r w:rsidRPr="009B4C13">
                <w:rPr>
                  <w:u w:val="single"/>
                  <w:lang w:eastAsia="zh-CN"/>
                </w:rPr>
                <w:t>Normal conditions ±2dB</w:t>
              </w:r>
            </w:ins>
          </w:p>
          <w:p w14:paraId="1336D2BF" w14:textId="77777777" w:rsidR="00D86799" w:rsidRPr="009B4C13" w:rsidRDefault="00D86799" w:rsidP="00777BE5">
            <w:pPr>
              <w:pStyle w:val="TAL"/>
              <w:rPr>
                <w:ins w:id="183" w:author="爽 张" w:date="2023-10-13T15:06:00Z"/>
                <w:u w:val="single"/>
                <w:lang w:eastAsia="zh-CN"/>
              </w:rPr>
            </w:pPr>
            <w:ins w:id="184" w:author="爽 张" w:date="2023-10-13T15:06:00Z">
              <w:r w:rsidRPr="009B4C13">
                <w:rPr>
                  <w:u w:val="single"/>
                  <w:lang w:eastAsia="zh-CN"/>
                </w:rPr>
                <w:t>Extreme conditions ±4dB</w:t>
              </w:r>
            </w:ins>
          </w:p>
          <w:p w14:paraId="393FB67D" w14:textId="77777777" w:rsidR="00D86799" w:rsidRPr="009B4C13" w:rsidRDefault="00D86799" w:rsidP="00777BE5">
            <w:pPr>
              <w:pStyle w:val="TAL"/>
              <w:rPr>
                <w:ins w:id="185" w:author="爽 张" w:date="2023-10-13T15:06:00Z"/>
                <w:u w:val="single"/>
                <w:lang w:eastAsia="zh-CN"/>
              </w:rPr>
            </w:pPr>
          </w:p>
          <w:p w14:paraId="5C48AFBA" w14:textId="77777777" w:rsidR="00D86799" w:rsidRPr="009B4C13" w:rsidRDefault="00D86799" w:rsidP="00777BE5">
            <w:pPr>
              <w:pStyle w:val="TAL"/>
              <w:rPr>
                <w:ins w:id="186" w:author="爽 张" w:date="2023-10-13T15:06:00Z"/>
                <w:u w:val="single"/>
                <w:lang w:eastAsia="zh-CN"/>
              </w:rPr>
            </w:pPr>
            <w:ins w:id="187" w:author="爽 张" w:date="2023-10-13T15:06:00Z">
              <w:r w:rsidRPr="009B4C13">
                <w:rPr>
                  <w:u w:val="single"/>
                  <w:lang w:eastAsia="zh-CN"/>
                </w:rPr>
                <w:t>Uplink timing Te: ±</w:t>
              </w:r>
            </w:ins>
            <w:ins w:id="188" w:author="爽 张" w:date="2023-10-13T15:10:00Z">
              <w:r>
                <w:rPr>
                  <w:u w:val="single"/>
                  <w:lang w:eastAsia="zh-CN"/>
                </w:rPr>
                <w:t>97</w:t>
              </w:r>
            </w:ins>
            <w:ins w:id="189" w:author="爽 张" w:date="2023-10-13T15:06:00Z">
              <w:r w:rsidRPr="009B4C13">
                <w:rPr>
                  <w:u w:val="single"/>
                  <w:lang w:eastAsia="zh-CN"/>
                </w:rPr>
                <w:t>Ts</w:t>
              </w:r>
            </w:ins>
          </w:p>
          <w:p w14:paraId="6B8A55FF" w14:textId="77777777" w:rsidR="00D86799" w:rsidRPr="009B4C13" w:rsidRDefault="00D86799" w:rsidP="00777BE5">
            <w:pPr>
              <w:pStyle w:val="TAL"/>
              <w:rPr>
                <w:ins w:id="190" w:author="爽 张" w:date="2023-10-13T15:06:00Z"/>
                <w:u w:val="single"/>
                <w:lang w:eastAsia="zh-CN"/>
              </w:rPr>
            </w:pPr>
          </w:p>
          <w:p w14:paraId="35121943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191" w:author="Allen Zhang (张爽)" w:date="2023-10-13T12:41:00Z"/>
                <w:u w:val="single"/>
                <w:lang w:eastAsia="zh-CN"/>
              </w:rPr>
            </w:pPr>
            <w:ins w:id="192" w:author="爽 张" w:date="2023-10-13T15:06:00Z">
              <w:r w:rsidRPr="009B4C13">
                <w:rPr>
                  <w:u w:val="single"/>
                  <w:lang w:eastAsia="zh-CN"/>
                </w:rPr>
                <w:t>rsrp-ThresholdsPrach {35, 56}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0279" w14:textId="77777777" w:rsidR="00D86799" w:rsidRDefault="00D86799" w:rsidP="00777BE5">
            <w:pPr>
              <w:pStyle w:val="TAL"/>
              <w:rPr>
                <w:ins w:id="193" w:author="爽 张" w:date="2023-10-13T15:07:00Z"/>
                <w:u w:val="single"/>
                <w:lang w:eastAsia="zh-CN"/>
              </w:rPr>
            </w:pPr>
          </w:p>
          <w:p w14:paraId="084B9B5A" w14:textId="77777777" w:rsidR="00D86799" w:rsidRPr="009B4C13" w:rsidRDefault="00D86799" w:rsidP="00777BE5">
            <w:pPr>
              <w:pStyle w:val="TAL"/>
              <w:rPr>
                <w:ins w:id="194" w:author="爽 张" w:date="2023-10-13T15:06:00Z"/>
                <w:u w:val="single"/>
                <w:lang w:eastAsia="zh-CN"/>
              </w:rPr>
            </w:pPr>
            <w:ins w:id="195" w:author="爽 张" w:date="2023-10-13T15:06:00Z">
              <w:r w:rsidRPr="009B4C13">
                <w:rPr>
                  <w:u w:val="single"/>
                  <w:lang w:eastAsia="zh-CN"/>
                </w:rPr>
                <w:t>1.0dB</w:t>
              </w:r>
            </w:ins>
          </w:p>
          <w:p w14:paraId="5793726F" w14:textId="77777777" w:rsidR="00D86799" w:rsidRPr="009B4C13" w:rsidRDefault="00D86799" w:rsidP="00777BE5">
            <w:pPr>
              <w:pStyle w:val="TAL"/>
              <w:rPr>
                <w:ins w:id="196" w:author="爽 张" w:date="2023-10-13T15:06:00Z"/>
                <w:u w:val="single"/>
                <w:lang w:eastAsia="zh-CN"/>
              </w:rPr>
            </w:pPr>
            <w:ins w:id="197" w:author="爽 张" w:date="2023-10-13T15:06:00Z">
              <w:r w:rsidRPr="009B4C13">
                <w:rPr>
                  <w:u w:val="single"/>
                  <w:lang w:eastAsia="zh-CN"/>
                </w:rPr>
                <w:t>1.0dB</w:t>
              </w:r>
            </w:ins>
          </w:p>
          <w:p w14:paraId="4E99E2A4" w14:textId="77777777" w:rsidR="00D86799" w:rsidRPr="009B4C13" w:rsidRDefault="00D86799" w:rsidP="00777BE5">
            <w:pPr>
              <w:pStyle w:val="TAL"/>
              <w:rPr>
                <w:ins w:id="198" w:author="爽 张" w:date="2023-10-13T15:06:00Z"/>
                <w:u w:val="single"/>
                <w:lang w:eastAsia="zh-CN"/>
              </w:rPr>
            </w:pPr>
          </w:p>
          <w:p w14:paraId="00989103" w14:textId="77777777" w:rsidR="00D86799" w:rsidRPr="009B4C13" w:rsidRDefault="00D86799" w:rsidP="00777BE5">
            <w:pPr>
              <w:pStyle w:val="TAL"/>
              <w:rPr>
                <w:ins w:id="199" w:author="爽 张" w:date="2023-10-13T15:06:00Z"/>
                <w:u w:val="single"/>
                <w:lang w:eastAsia="zh-CN"/>
              </w:rPr>
            </w:pPr>
          </w:p>
          <w:p w14:paraId="77FFD4FC" w14:textId="77777777" w:rsidR="00D86799" w:rsidRPr="009B4C13" w:rsidRDefault="00D86799" w:rsidP="00777BE5">
            <w:pPr>
              <w:pStyle w:val="TAL"/>
              <w:rPr>
                <w:ins w:id="200" w:author="爽 张" w:date="2023-10-13T15:06:00Z"/>
                <w:u w:val="single"/>
                <w:lang w:eastAsia="zh-CN"/>
              </w:rPr>
            </w:pPr>
            <w:ins w:id="201" w:author="爽 张" w:date="2023-10-13T15:06:00Z">
              <w:r w:rsidRPr="009B4C13">
                <w:rPr>
                  <w:u w:val="single"/>
                  <w:lang w:eastAsia="zh-CN"/>
                </w:rPr>
                <w:t>0.7dB</w:t>
              </w:r>
            </w:ins>
          </w:p>
          <w:p w14:paraId="2C9AD0E5" w14:textId="77777777" w:rsidR="00D86799" w:rsidRPr="009B4C13" w:rsidRDefault="00D86799" w:rsidP="00777BE5">
            <w:pPr>
              <w:pStyle w:val="TAL"/>
              <w:rPr>
                <w:ins w:id="202" w:author="爽 张" w:date="2023-10-13T15:06:00Z"/>
                <w:u w:val="single"/>
                <w:lang w:eastAsia="zh-CN"/>
              </w:rPr>
            </w:pPr>
            <w:ins w:id="203" w:author="爽 张" w:date="2023-10-13T15:06:00Z">
              <w:r w:rsidRPr="009B4C13">
                <w:rPr>
                  <w:u w:val="single"/>
                  <w:lang w:eastAsia="zh-CN"/>
                </w:rPr>
                <w:t>0.7dB</w:t>
              </w:r>
            </w:ins>
          </w:p>
          <w:p w14:paraId="4A4C9E42" w14:textId="77777777" w:rsidR="00D86799" w:rsidRPr="009B4C13" w:rsidRDefault="00D86799" w:rsidP="00777BE5">
            <w:pPr>
              <w:pStyle w:val="TAL"/>
              <w:rPr>
                <w:ins w:id="204" w:author="爽 张" w:date="2023-10-13T15:06:00Z"/>
                <w:u w:val="single"/>
                <w:lang w:eastAsia="zh-CN"/>
              </w:rPr>
            </w:pPr>
          </w:p>
          <w:p w14:paraId="7860253C" w14:textId="77777777" w:rsidR="00D86799" w:rsidRPr="009B4C13" w:rsidRDefault="00D86799" w:rsidP="00777BE5">
            <w:pPr>
              <w:pStyle w:val="TAL"/>
              <w:rPr>
                <w:ins w:id="205" w:author="爽 张" w:date="2023-10-13T15:06:00Z"/>
                <w:u w:val="single"/>
                <w:lang w:eastAsia="zh-CN"/>
              </w:rPr>
            </w:pPr>
            <w:ins w:id="206" w:author="爽 张" w:date="2023-10-13T15:06:00Z">
              <w:r w:rsidRPr="009B4C13">
                <w:rPr>
                  <w:u w:val="single"/>
                  <w:lang w:eastAsia="zh-CN"/>
                </w:rPr>
                <w:t>3Ts</w:t>
              </w:r>
            </w:ins>
          </w:p>
          <w:p w14:paraId="1B817825" w14:textId="77777777" w:rsidR="00D86799" w:rsidRPr="009B4C13" w:rsidRDefault="00D86799" w:rsidP="00777BE5">
            <w:pPr>
              <w:pStyle w:val="TAL"/>
              <w:rPr>
                <w:ins w:id="207" w:author="爽 张" w:date="2023-10-13T15:06:00Z"/>
                <w:u w:val="single"/>
                <w:lang w:eastAsia="zh-CN"/>
              </w:rPr>
            </w:pPr>
          </w:p>
          <w:p w14:paraId="50EAD4F8" w14:textId="77777777" w:rsidR="00D86799" w:rsidRPr="009B4C13" w:rsidRDefault="00D86799" w:rsidP="00777BE5">
            <w:pPr>
              <w:pStyle w:val="TAL"/>
              <w:rPr>
                <w:ins w:id="208" w:author="爽 张" w:date="2023-10-13T15:06:00Z"/>
                <w:u w:val="single"/>
                <w:lang w:eastAsia="zh-CN"/>
              </w:rPr>
            </w:pPr>
            <w:ins w:id="209" w:author="爽 张" w:date="2023-10-13T15:06:00Z">
              <w:r w:rsidRPr="009B4C13">
                <w:rPr>
                  <w:u w:val="single"/>
                  <w:lang w:eastAsia="zh-CN"/>
                </w:rPr>
                <w:t xml:space="preserve">{-1, 1} for normal </w:t>
              </w:r>
            </w:ins>
          </w:p>
          <w:p w14:paraId="5BF90A67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10" w:author="Allen Zhang (张爽)" w:date="2023-10-13T12:41:00Z"/>
                <w:u w:val="single"/>
                <w:lang w:eastAsia="zh-CN"/>
              </w:rPr>
            </w:pPr>
            <w:ins w:id="211" w:author="爽 张" w:date="2023-10-13T15:06:00Z">
              <w:r w:rsidRPr="009B4C13">
                <w:rPr>
                  <w:u w:val="single"/>
                  <w:lang w:eastAsia="zh-CN"/>
                </w:rPr>
                <w:t xml:space="preserve"> {-4, 4} for extreme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93A" w14:textId="77777777" w:rsidR="00D86799" w:rsidRPr="009B4C13" w:rsidRDefault="00D86799" w:rsidP="00777BE5">
            <w:pPr>
              <w:pStyle w:val="TAL"/>
              <w:rPr>
                <w:ins w:id="212" w:author="爽 张" w:date="2023-10-13T15:13:00Z"/>
                <w:u w:val="single"/>
                <w:lang w:eastAsia="zh-CN"/>
              </w:rPr>
            </w:pPr>
            <w:ins w:id="213" w:author="爽 张" w:date="2023-10-13T15:13:00Z">
              <w:r w:rsidRPr="009B4C13">
                <w:rPr>
                  <w:u w:val="single"/>
                  <w:lang w:eastAsia="zh-CN"/>
                </w:rPr>
                <w:t>Absolute uplink power:</w:t>
              </w:r>
            </w:ins>
          </w:p>
          <w:p w14:paraId="349BE0EB" w14:textId="77777777" w:rsidR="00D86799" w:rsidRPr="009B4C13" w:rsidRDefault="00D86799" w:rsidP="00777BE5">
            <w:pPr>
              <w:pStyle w:val="TAL"/>
              <w:rPr>
                <w:ins w:id="214" w:author="爽 张" w:date="2023-10-13T15:13:00Z"/>
                <w:u w:val="single"/>
                <w:lang w:eastAsia="zh-CN"/>
              </w:rPr>
            </w:pPr>
            <w:ins w:id="215" w:author="爽 张" w:date="2023-10-13T15:13:00Z">
              <w:r w:rsidRPr="009B4C13">
                <w:rPr>
                  <w:u w:val="single"/>
                  <w:lang w:eastAsia="zh-CN"/>
                </w:rPr>
                <w:t>Normal conditions ±14.3dB</w:t>
              </w:r>
            </w:ins>
          </w:p>
          <w:p w14:paraId="5B10721C" w14:textId="77777777" w:rsidR="00D86799" w:rsidRPr="009B4C13" w:rsidRDefault="00D86799" w:rsidP="00777BE5">
            <w:pPr>
              <w:pStyle w:val="TAL"/>
              <w:rPr>
                <w:ins w:id="216" w:author="爽 张" w:date="2023-10-13T15:13:00Z"/>
                <w:u w:val="single"/>
                <w:lang w:eastAsia="zh-CN"/>
              </w:rPr>
            </w:pPr>
            <w:ins w:id="217" w:author="爽 张" w:date="2023-10-13T15:13:00Z">
              <w:r w:rsidRPr="009B4C13">
                <w:rPr>
                  <w:u w:val="single"/>
                  <w:lang w:eastAsia="zh-CN"/>
                </w:rPr>
                <w:t>Extreme conditions ±17.3dB</w:t>
              </w:r>
            </w:ins>
          </w:p>
          <w:p w14:paraId="20F674BD" w14:textId="77777777" w:rsidR="00D86799" w:rsidRPr="009B4C13" w:rsidRDefault="00D86799" w:rsidP="00777BE5">
            <w:pPr>
              <w:pStyle w:val="TAL"/>
              <w:rPr>
                <w:ins w:id="218" w:author="爽 张" w:date="2023-10-13T15:13:00Z"/>
                <w:u w:val="single"/>
                <w:lang w:eastAsia="zh-CN"/>
              </w:rPr>
            </w:pPr>
          </w:p>
          <w:p w14:paraId="29E944F6" w14:textId="77777777" w:rsidR="00D86799" w:rsidRPr="009B4C13" w:rsidRDefault="00D86799" w:rsidP="00777BE5">
            <w:pPr>
              <w:pStyle w:val="TAL"/>
              <w:rPr>
                <w:ins w:id="219" w:author="爽 张" w:date="2023-10-13T15:13:00Z"/>
                <w:u w:val="single"/>
                <w:lang w:eastAsia="zh-CN"/>
              </w:rPr>
            </w:pPr>
            <w:ins w:id="220" w:author="爽 张" w:date="2023-10-13T15:13:00Z">
              <w:r w:rsidRPr="009B4C13">
                <w:rPr>
                  <w:u w:val="single"/>
                  <w:lang w:eastAsia="zh-CN"/>
                </w:rPr>
                <w:t>Relative uplink power step:</w:t>
              </w:r>
            </w:ins>
          </w:p>
          <w:p w14:paraId="75076416" w14:textId="77777777" w:rsidR="00D86799" w:rsidRPr="009B4C13" w:rsidRDefault="00D86799" w:rsidP="00777BE5">
            <w:pPr>
              <w:pStyle w:val="TAL"/>
              <w:rPr>
                <w:ins w:id="221" w:author="爽 张" w:date="2023-10-13T15:13:00Z"/>
                <w:u w:val="single"/>
                <w:lang w:eastAsia="zh-CN"/>
              </w:rPr>
            </w:pPr>
            <w:ins w:id="222" w:author="爽 张" w:date="2023-10-13T15:13:00Z">
              <w:r w:rsidRPr="009B4C13">
                <w:rPr>
                  <w:u w:val="single"/>
                  <w:lang w:eastAsia="zh-CN"/>
                </w:rPr>
                <w:t>Normal conditions ±2.7dB</w:t>
              </w:r>
            </w:ins>
          </w:p>
          <w:p w14:paraId="37978E36" w14:textId="77777777" w:rsidR="00D86799" w:rsidRPr="009B4C13" w:rsidRDefault="00D86799" w:rsidP="00777BE5">
            <w:pPr>
              <w:pStyle w:val="TAL"/>
              <w:rPr>
                <w:ins w:id="223" w:author="爽 张" w:date="2023-10-13T15:13:00Z"/>
                <w:u w:val="single"/>
                <w:lang w:eastAsia="zh-CN"/>
              </w:rPr>
            </w:pPr>
            <w:ins w:id="224" w:author="爽 张" w:date="2023-10-13T15:13:00Z">
              <w:r w:rsidRPr="009B4C13">
                <w:rPr>
                  <w:u w:val="single"/>
                  <w:lang w:eastAsia="zh-CN"/>
                </w:rPr>
                <w:t>Extreme conditions ±4.7dB</w:t>
              </w:r>
            </w:ins>
          </w:p>
          <w:p w14:paraId="4C378EF3" w14:textId="77777777" w:rsidR="00D86799" w:rsidRPr="009B4C13" w:rsidRDefault="00D86799" w:rsidP="00777BE5">
            <w:pPr>
              <w:pStyle w:val="TAL"/>
              <w:rPr>
                <w:ins w:id="225" w:author="爽 张" w:date="2023-10-13T15:13:00Z"/>
                <w:u w:val="single"/>
                <w:lang w:eastAsia="zh-CN"/>
              </w:rPr>
            </w:pPr>
          </w:p>
          <w:p w14:paraId="0A73D83F" w14:textId="77777777" w:rsidR="00D86799" w:rsidRPr="009B4C13" w:rsidRDefault="00D86799" w:rsidP="00777BE5">
            <w:pPr>
              <w:pStyle w:val="TAL"/>
              <w:rPr>
                <w:ins w:id="226" w:author="爽 张" w:date="2023-10-13T15:13:00Z"/>
                <w:u w:val="single"/>
                <w:lang w:eastAsia="zh-CN"/>
              </w:rPr>
            </w:pPr>
            <w:ins w:id="227" w:author="爽 张" w:date="2023-10-13T15:13:00Z">
              <w:r w:rsidRPr="009B4C13">
                <w:rPr>
                  <w:u w:val="single"/>
                  <w:lang w:eastAsia="zh-CN"/>
                </w:rPr>
                <w:t>Uplink timing Te: ±</w:t>
              </w:r>
              <w:r>
                <w:rPr>
                  <w:u w:val="single"/>
                  <w:lang w:eastAsia="zh-CN"/>
                </w:rPr>
                <w:t>100</w:t>
              </w:r>
              <w:r w:rsidRPr="009B4C13">
                <w:rPr>
                  <w:u w:val="single"/>
                  <w:lang w:eastAsia="zh-CN"/>
                </w:rPr>
                <w:t>Ts</w:t>
              </w:r>
            </w:ins>
          </w:p>
          <w:p w14:paraId="193BA5CE" w14:textId="77777777" w:rsidR="00D86799" w:rsidRPr="009B4C13" w:rsidRDefault="00D86799" w:rsidP="00777BE5">
            <w:pPr>
              <w:pStyle w:val="TAL"/>
              <w:rPr>
                <w:ins w:id="228" w:author="爽 张" w:date="2023-10-13T15:13:00Z"/>
                <w:u w:val="single"/>
                <w:lang w:eastAsia="zh-CN"/>
              </w:rPr>
            </w:pPr>
          </w:p>
          <w:p w14:paraId="20549D2A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29" w:author="Allen Zhang (张爽)" w:date="2023-10-13T12:41:00Z"/>
                <w:u w:val="single"/>
                <w:lang w:eastAsia="zh-CN"/>
              </w:rPr>
            </w:pPr>
            <w:ins w:id="230" w:author="爽 张" w:date="2023-10-13T15:13:00Z">
              <w:r w:rsidRPr="009B4C13">
                <w:rPr>
                  <w:u w:val="single"/>
                  <w:lang w:eastAsia="zh-CN"/>
                </w:rPr>
                <w:t>rsrp-ThresholdsPrach {34, 57} for normal conditions and {31, 60}  for extreme conditions</w:t>
              </w:r>
            </w:ins>
          </w:p>
        </w:tc>
      </w:tr>
      <w:tr w:rsidR="00D86799" w:rsidRPr="00E35553" w14:paraId="564BD058" w14:textId="77777777" w:rsidTr="00777BE5">
        <w:trPr>
          <w:jc w:val="center"/>
          <w:ins w:id="231" w:author="Allen Zhang (张爽)" w:date="2023-10-13T12:41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AF7" w14:textId="77777777" w:rsidR="00D86799" w:rsidRDefault="00D86799" w:rsidP="00777BE5">
            <w:pPr>
              <w:pStyle w:val="TAL"/>
              <w:keepNext w:val="0"/>
              <w:keepLines w:val="0"/>
              <w:rPr>
                <w:ins w:id="232" w:author="Allen Zhang (张爽)" w:date="2023-10-13T12:41:00Z"/>
                <w:lang w:eastAsia="zh-CN"/>
              </w:rPr>
            </w:pPr>
            <w:ins w:id="233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3.3.2.3</w:t>
              </w:r>
              <w:r>
                <w:rPr>
                  <w:rFonts w:hint="eastAsia"/>
                  <w:color w:val="000000"/>
                </w:rPr>
                <w:t xml:space="preserve"> Contention Based Random Access on Non-</w:t>
              </w:r>
              <w:r>
                <w:rPr>
                  <w:rFonts w:hint="eastAsia"/>
                  <w:color w:val="000000"/>
                </w:rPr>
                <w:lastRenderedPageBreak/>
                <w:t xml:space="preserve">anchor Carrier Test for UE category NB1 UEs </w:t>
              </w:r>
              <w:r>
                <w:rPr>
                  <w:rFonts w:hint="eastAsia"/>
                  <w:color w:val="000000"/>
                  <w:u w:val="single"/>
                </w:rPr>
                <w:t>Standalone</w:t>
              </w:r>
              <w:r>
                <w:rPr>
                  <w:rFonts w:hint="eastAsia"/>
                  <w:color w:val="000000"/>
                </w:rPr>
                <w:t xml:space="preserve"> mode in Enhanced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21D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34" w:author="Allen Zhang (张爽)" w:date="2023-10-13T12:41:00Z"/>
                <w:u w:val="single"/>
                <w:lang w:eastAsia="zh-CN"/>
              </w:rPr>
            </w:pPr>
            <w:ins w:id="235" w:author="爽 张" w:date="2023-10-13T15:13:00Z">
              <w:r>
                <w:rPr>
                  <w:u w:val="single"/>
                  <w:lang w:eastAsia="zh-CN"/>
                </w:rPr>
                <w:lastRenderedPageBreak/>
                <w:t>Same as 13.3.2.2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F151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36" w:author="Allen Zhang (张爽)" w:date="2023-10-13T12:41:00Z"/>
                <w:u w:val="single"/>
                <w:lang w:eastAsia="zh-CN"/>
              </w:rPr>
            </w:pPr>
            <w:ins w:id="237" w:author="爽 张" w:date="2023-10-13T15:13:00Z">
              <w:r>
                <w:rPr>
                  <w:u w:val="single"/>
                  <w:lang w:eastAsia="zh-CN"/>
                </w:rPr>
                <w:t>Same as 13.3.2.2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0C9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38" w:author="Allen Zhang (张爽)" w:date="2023-10-13T12:41:00Z"/>
                <w:u w:val="single"/>
                <w:lang w:eastAsia="zh-CN"/>
              </w:rPr>
            </w:pPr>
            <w:ins w:id="239" w:author="爽 张" w:date="2023-10-13T15:13:00Z">
              <w:r>
                <w:rPr>
                  <w:u w:val="single"/>
                  <w:lang w:eastAsia="zh-CN"/>
                </w:rPr>
                <w:t>Same as 13.3.2.2</w:t>
              </w:r>
            </w:ins>
          </w:p>
        </w:tc>
      </w:tr>
      <w:tr w:rsidR="00D86799" w:rsidRPr="00E35553" w14:paraId="0AB6431D" w14:textId="77777777" w:rsidTr="00777BE5">
        <w:trPr>
          <w:jc w:val="center"/>
          <w:ins w:id="240" w:author="Allen Zhang (张爽)" w:date="2023-10-13T12:41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AD97" w14:textId="77777777" w:rsidR="00D86799" w:rsidRDefault="00D86799" w:rsidP="00777BE5">
            <w:pPr>
              <w:pStyle w:val="TAL"/>
              <w:keepNext w:val="0"/>
              <w:keepLines w:val="0"/>
              <w:rPr>
                <w:ins w:id="241" w:author="Allen Zhang (张爽)" w:date="2023-10-13T12:41:00Z"/>
                <w:lang w:eastAsia="zh-CN"/>
              </w:rPr>
            </w:pPr>
            <w:ins w:id="242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3.6.2.1 </w:t>
              </w:r>
              <w:r>
                <w:rPr>
                  <w:rFonts w:hint="eastAsia"/>
                  <w:color w:val="000000"/>
                </w:rPr>
                <w:t>HD-FDD Downlink channel quality reporting accuracy for UE Category NB1 Standalone mode under normal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49BB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43" w:author="Allen Zhang (张爽)" w:date="2023-10-13T12:41:00Z"/>
                <w:u w:val="single"/>
                <w:lang w:eastAsia="zh-CN"/>
              </w:rPr>
            </w:pPr>
            <w:ins w:id="244" w:author="Allen Zhang (张爽)" w:date="2023-10-16T07:50:00Z">
              <w:r w:rsidRPr="0071006A">
                <w:rPr>
                  <w:u w:val="single"/>
                  <w:lang w:eastAsia="zh-CN"/>
                </w:rPr>
                <w:t>SNRs as specified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5689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45" w:author="Allen Zhang (张爽)" w:date="2023-10-13T12:41:00Z"/>
                <w:u w:val="single"/>
                <w:lang w:eastAsia="zh-CN"/>
              </w:rPr>
            </w:pPr>
            <w:ins w:id="246" w:author="Allen Zhang (张爽)" w:date="2023-10-16T07:51:00Z">
              <w:r>
                <w:rPr>
                  <w:rFonts w:hint="eastAsia"/>
                  <w:u w:val="single"/>
                  <w:lang w:eastAsia="zh-CN"/>
                </w:rPr>
                <w:t>0</w:t>
              </w:r>
              <w:r>
                <w:rPr>
                  <w:u w:val="single"/>
                  <w:lang w:eastAsia="zh-CN"/>
                </w:rPr>
                <w:t>.6dB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A2C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47" w:author="Allen Zhang (张爽)" w:date="2023-10-13T12:41:00Z"/>
                <w:u w:val="single"/>
                <w:lang w:eastAsia="zh-CN"/>
              </w:rPr>
            </w:pPr>
            <w:ins w:id="248" w:author="Allen Zhang (张爽)" w:date="2023-10-16T07:52:00Z">
              <w:r w:rsidRPr="0071006A">
                <w:rPr>
                  <w:u w:val="single"/>
                  <w:lang w:eastAsia="zh-CN"/>
                </w:rPr>
                <w:t>Formula: SNR + TT</w:t>
              </w:r>
            </w:ins>
          </w:p>
        </w:tc>
      </w:tr>
      <w:tr w:rsidR="00D86799" w:rsidRPr="00E35553" w14:paraId="14003443" w14:textId="77777777" w:rsidTr="00777BE5">
        <w:trPr>
          <w:jc w:val="center"/>
          <w:ins w:id="249" w:author="Allen Zhang (张爽)" w:date="2023-10-13T12:41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5CF2" w14:textId="77777777" w:rsidR="00D86799" w:rsidRDefault="00D86799" w:rsidP="00777BE5">
            <w:pPr>
              <w:pStyle w:val="TAL"/>
              <w:keepNext w:val="0"/>
              <w:keepLines w:val="0"/>
              <w:rPr>
                <w:ins w:id="250" w:author="Allen Zhang (张爽)" w:date="2023-10-13T12:41:00Z"/>
                <w:lang w:eastAsia="zh-CN"/>
              </w:rPr>
            </w:pPr>
            <w:ins w:id="251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3.6.2.2</w:t>
              </w:r>
              <w:r>
                <w:rPr>
                  <w:rFonts w:hint="eastAsia"/>
                  <w:color w:val="000000"/>
                </w:rPr>
                <w:t xml:space="preserve"> HD-FDD Downlink channel quality reporting accuracy for UE Category NB1 Standalone mode under enhanced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63C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52" w:author="Allen Zhang (张爽)" w:date="2023-10-13T12:41:00Z"/>
                <w:u w:val="single"/>
                <w:lang w:eastAsia="zh-CN"/>
              </w:rPr>
            </w:pPr>
            <w:ins w:id="253" w:author="Allen Zhang (张爽)" w:date="2023-10-16T07:53:00Z">
              <w:r w:rsidRPr="0071006A">
                <w:rPr>
                  <w:u w:val="single"/>
                  <w:lang w:eastAsia="zh-CN"/>
                </w:rPr>
                <w:t>SNRs as specified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0016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54" w:author="Allen Zhang (张爽)" w:date="2023-10-13T12:41:00Z"/>
                <w:u w:val="single"/>
                <w:lang w:eastAsia="zh-CN"/>
              </w:rPr>
            </w:pPr>
            <w:ins w:id="255" w:author="Allen Zhang (张爽)" w:date="2023-10-16T07:53:00Z">
              <w:r>
                <w:rPr>
                  <w:rFonts w:hint="eastAsia"/>
                  <w:u w:val="single"/>
                  <w:lang w:eastAsia="zh-CN"/>
                </w:rPr>
                <w:t>0</w:t>
              </w:r>
              <w:r>
                <w:rPr>
                  <w:u w:val="single"/>
                  <w:lang w:eastAsia="zh-CN"/>
                </w:rPr>
                <w:t>dB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23D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56" w:author="Allen Zhang (张爽)" w:date="2023-10-13T12:41:00Z"/>
                <w:u w:val="single"/>
                <w:lang w:eastAsia="zh-CN"/>
              </w:rPr>
            </w:pPr>
            <w:ins w:id="257" w:author="Allen Zhang (张爽)" w:date="2023-10-16T07:54:00Z">
              <w:r w:rsidRPr="0071006A">
                <w:rPr>
                  <w:u w:val="single"/>
                  <w:lang w:eastAsia="zh-CN"/>
                </w:rPr>
                <w:t>SNRs as specified</w:t>
              </w:r>
            </w:ins>
          </w:p>
        </w:tc>
      </w:tr>
      <w:tr w:rsidR="00D86799" w:rsidRPr="00E35553" w14:paraId="0BC5A282" w14:textId="77777777" w:rsidTr="00777BE5">
        <w:trPr>
          <w:jc w:val="center"/>
          <w:ins w:id="258" w:author="Allen Zhang (张爽)" w:date="2023-10-13T12:41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A75C" w14:textId="77777777" w:rsidR="00D86799" w:rsidRDefault="00D86799" w:rsidP="00777BE5">
            <w:pPr>
              <w:pStyle w:val="TAL"/>
              <w:keepNext w:val="0"/>
              <w:keepLines w:val="0"/>
              <w:rPr>
                <w:ins w:id="259" w:author="Allen Zhang (张爽)" w:date="2023-10-13T12:41:00Z"/>
                <w:lang w:eastAsia="zh-CN"/>
              </w:rPr>
            </w:pPr>
            <w:ins w:id="260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3.6.2.3</w:t>
              </w:r>
              <w:r>
                <w:rPr>
                  <w:rFonts w:hint="eastAsia"/>
                  <w:color w:val="000000"/>
                </w:rPr>
                <w:t xml:space="preserve"> HD-FDD Downlink channel quality reporting accuracy on non-anchor carrier for UE Category NB1 Standalone mode under normal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5706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61" w:author="Allen Zhang (张爽)" w:date="2023-10-13T12:41:00Z"/>
                <w:u w:val="single"/>
                <w:lang w:eastAsia="zh-CN"/>
              </w:rPr>
            </w:pPr>
            <w:ins w:id="262" w:author="Allen Zhang (张爽)" w:date="2023-10-16T07:53:00Z">
              <w:r w:rsidRPr="0071006A">
                <w:rPr>
                  <w:u w:val="single"/>
                  <w:lang w:eastAsia="zh-CN"/>
                </w:rPr>
                <w:t>SNRs as specified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2E1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63" w:author="Allen Zhang (张爽)" w:date="2023-10-13T12:41:00Z"/>
                <w:u w:val="single"/>
                <w:lang w:eastAsia="zh-CN"/>
              </w:rPr>
            </w:pPr>
            <w:ins w:id="264" w:author="Allen Zhang (张爽)" w:date="2023-10-16T07:54:00Z">
              <w:r>
                <w:rPr>
                  <w:u w:val="single"/>
                  <w:lang w:eastAsia="zh-CN"/>
                </w:rPr>
                <w:t>Same as 13.6.2.1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DBC3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65" w:author="Allen Zhang (张爽)" w:date="2023-10-13T12:41:00Z"/>
                <w:u w:val="single"/>
                <w:lang w:eastAsia="zh-CN"/>
              </w:rPr>
            </w:pPr>
            <w:ins w:id="266" w:author="Allen Zhang (张爽)" w:date="2023-10-16T07:54:00Z">
              <w:r>
                <w:rPr>
                  <w:u w:val="single"/>
                  <w:lang w:eastAsia="zh-CN"/>
                </w:rPr>
                <w:t>Same as 13.6.2.1</w:t>
              </w:r>
            </w:ins>
          </w:p>
        </w:tc>
      </w:tr>
      <w:tr w:rsidR="00D86799" w:rsidRPr="00E35553" w14:paraId="14B74B10" w14:textId="77777777" w:rsidTr="00777BE5">
        <w:trPr>
          <w:jc w:val="center"/>
          <w:ins w:id="267" w:author="Allen Zhang (张爽)" w:date="2023-10-13T12:41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076" w14:textId="77777777" w:rsidR="00D86799" w:rsidRDefault="00D86799" w:rsidP="00777BE5">
            <w:pPr>
              <w:pStyle w:val="TAL"/>
              <w:keepNext w:val="0"/>
              <w:keepLines w:val="0"/>
              <w:rPr>
                <w:ins w:id="268" w:author="Allen Zhang (张爽)" w:date="2023-10-13T12:41:00Z"/>
                <w:lang w:eastAsia="zh-CN"/>
              </w:rPr>
            </w:pPr>
            <w:ins w:id="269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3.6.2.4</w:t>
              </w:r>
              <w:r>
                <w:rPr>
                  <w:rFonts w:hint="eastAsia"/>
                  <w:color w:val="000000"/>
                </w:rPr>
                <w:t xml:space="preserve"> HD-FDD Downlink channel quality reporting accuracy on non-anchor carrier for UE Category NB1 Standalone mode under enhanced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814A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70" w:author="Allen Zhang (张爽)" w:date="2023-10-13T12:41:00Z"/>
                <w:u w:val="single"/>
                <w:lang w:eastAsia="zh-CN"/>
              </w:rPr>
            </w:pPr>
            <w:ins w:id="271" w:author="Allen Zhang (张爽)" w:date="2023-10-16T07:53:00Z">
              <w:r w:rsidRPr="0071006A">
                <w:rPr>
                  <w:u w:val="single"/>
                  <w:lang w:eastAsia="zh-CN"/>
                </w:rPr>
                <w:t>SNRs as specified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63C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72" w:author="Allen Zhang (张爽)" w:date="2023-10-13T12:41:00Z"/>
                <w:u w:val="single"/>
                <w:lang w:eastAsia="zh-CN"/>
              </w:rPr>
            </w:pPr>
            <w:ins w:id="273" w:author="Allen Zhang (张爽)" w:date="2023-10-16T07:54:00Z">
              <w:r>
                <w:rPr>
                  <w:u w:val="single"/>
                  <w:lang w:eastAsia="zh-CN"/>
                </w:rPr>
                <w:t>Same as 13.6.2.2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90CF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74" w:author="Allen Zhang (张爽)" w:date="2023-10-13T12:41:00Z"/>
                <w:u w:val="single"/>
                <w:lang w:eastAsia="zh-CN"/>
              </w:rPr>
            </w:pPr>
            <w:ins w:id="275" w:author="Allen Zhang (张爽)" w:date="2023-10-16T07:54:00Z">
              <w:r>
                <w:rPr>
                  <w:u w:val="single"/>
                  <w:lang w:eastAsia="zh-CN"/>
                </w:rPr>
                <w:t>Same as 13.6.2.2</w:t>
              </w:r>
            </w:ins>
          </w:p>
        </w:tc>
      </w:tr>
      <w:tr w:rsidR="00D86799" w:rsidRPr="00E35553" w14:paraId="59AF9845" w14:textId="77777777" w:rsidTr="00777BE5">
        <w:trPr>
          <w:jc w:val="center"/>
          <w:ins w:id="276" w:author="Allen Zhang (张爽)" w:date="2023-10-13T12:41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3F0" w14:textId="77777777" w:rsidR="00D86799" w:rsidRDefault="00D86799" w:rsidP="00777BE5">
            <w:pPr>
              <w:pStyle w:val="TAL"/>
              <w:keepNext w:val="0"/>
              <w:keepLines w:val="0"/>
              <w:rPr>
                <w:ins w:id="277" w:author="Allen Zhang (张爽)" w:date="2023-10-13T12:41:00Z"/>
                <w:lang w:eastAsia="zh-CN"/>
              </w:rPr>
            </w:pPr>
            <w:ins w:id="278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3.6.2.5</w:t>
              </w:r>
              <w:r>
                <w:rPr>
                  <w:rFonts w:hint="eastAsia"/>
                  <w:color w:val="000000"/>
                </w:rPr>
                <w:t xml:space="preserve"> HD-FDD Downlink channel quality reporting accuracy in RRC_CONNECTED for UE Category NB1 Standalone mode under normal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90D5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79" w:author="Allen Zhang (张爽)" w:date="2023-10-13T12:41:00Z"/>
                <w:u w:val="single"/>
                <w:lang w:eastAsia="zh-CN"/>
              </w:rPr>
            </w:pPr>
            <w:ins w:id="280" w:author="Allen Zhang (张爽)" w:date="2023-10-16T07:53:00Z">
              <w:r w:rsidRPr="0071006A">
                <w:rPr>
                  <w:u w:val="single"/>
                  <w:lang w:eastAsia="zh-CN"/>
                </w:rPr>
                <w:t>SNRs as specified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2A1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81" w:author="Allen Zhang (张爽)" w:date="2023-10-13T12:41:00Z"/>
                <w:u w:val="single"/>
                <w:lang w:eastAsia="zh-CN"/>
              </w:rPr>
            </w:pPr>
            <w:ins w:id="282" w:author="Allen Zhang (张爽)" w:date="2023-10-16T07:56:00Z">
              <w:r>
                <w:rPr>
                  <w:rFonts w:hint="eastAsia"/>
                  <w:u w:val="single"/>
                  <w:lang w:eastAsia="zh-CN"/>
                </w:rPr>
                <w:t>0</w:t>
              </w:r>
              <w:r>
                <w:rPr>
                  <w:u w:val="single"/>
                  <w:lang w:eastAsia="zh-CN"/>
                </w:rPr>
                <w:t>.6dB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5FDE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83" w:author="Allen Zhang (张爽)" w:date="2023-10-13T12:41:00Z"/>
                <w:u w:val="single"/>
                <w:lang w:eastAsia="zh-CN"/>
              </w:rPr>
            </w:pPr>
            <w:ins w:id="284" w:author="Allen Zhang (张爽)" w:date="2023-10-16T07:56:00Z">
              <w:r w:rsidRPr="0071006A">
                <w:rPr>
                  <w:u w:val="single"/>
                  <w:lang w:eastAsia="zh-CN"/>
                </w:rPr>
                <w:t>Formula: SNR + TT</w:t>
              </w:r>
            </w:ins>
          </w:p>
        </w:tc>
      </w:tr>
      <w:tr w:rsidR="00D86799" w:rsidRPr="00E35553" w14:paraId="16601C3D" w14:textId="77777777" w:rsidTr="00777BE5">
        <w:trPr>
          <w:jc w:val="center"/>
          <w:ins w:id="285" w:author="Allen Zhang (张爽)" w:date="2023-10-13T12:41:00Z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9FD" w14:textId="77777777" w:rsidR="00D86799" w:rsidRDefault="00D86799" w:rsidP="00777BE5">
            <w:pPr>
              <w:pStyle w:val="TAL"/>
              <w:keepNext w:val="0"/>
              <w:keepLines w:val="0"/>
              <w:rPr>
                <w:ins w:id="286" w:author="Allen Zhang (张爽)" w:date="2023-10-13T12:41:00Z"/>
                <w:lang w:eastAsia="zh-CN"/>
              </w:rPr>
            </w:pPr>
            <w:ins w:id="287" w:author="Allen Zhang (张爽)" w:date="2023-10-13T12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3.6.2.6</w:t>
              </w:r>
              <w:r>
                <w:rPr>
                  <w:rFonts w:hint="eastAsia"/>
                  <w:color w:val="000000"/>
                </w:rPr>
                <w:t xml:space="preserve"> HD-FDD Downlink channel quality reporting accuracy in RRC_CONNECTED for UE Category NB1 Standalone mode under enhanced coverage</w:t>
              </w:r>
            </w:ins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077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88" w:author="Allen Zhang (张爽)" w:date="2023-10-13T12:41:00Z"/>
                <w:u w:val="single"/>
                <w:lang w:eastAsia="zh-CN"/>
              </w:rPr>
            </w:pPr>
            <w:ins w:id="289" w:author="Allen Zhang (张爽)" w:date="2023-10-16T07:53:00Z">
              <w:r w:rsidRPr="0071006A">
                <w:rPr>
                  <w:u w:val="single"/>
                  <w:lang w:eastAsia="zh-CN"/>
                </w:rPr>
                <w:t>SNRs as specified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21A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90" w:author="Allen Zhang (张爽)" w:date="2023-10-13T12:41:00Z"/>
                <w:u w:val="single"/>
                <w:lang w:eastAsia="zh-CN"/>
              </w:rPr>
            </w:pPr>
            <w:ins w:id="291" w:author="Allen Zhang (张爽)" w:date="2023-10-16T07:56:00Z">
              <w:r>
                <w:rPr>
                  <w:u w:val="single"/>
                  <w:lang w:eastAsia="zh-CN"/>
                </w:rPr>
                <w:t>Same as 13.6.2.5</w:t>
              </w:r>
            </w:ins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65C" w14:textId="77777777" w:rsidR="00D86799" w:rsidRPr="00E35553" w:rsidRDefault="00D86799" w:rsidP="00777BE5">
            <w:pPr>
              <w:pStyle w:val="TAL"/>
              <w:keepNext w:val="0"/>
              <w:keepLines w:val="0"/>
              <w:rPr>
                <w:ins w:id="292" w:author="Allen Zhang (张爽)" w:date="2023-10-13T12:41:00Z"/>
                <w:u w:val="single"/>
                <w:lang w:eastAsia="zh-CN"/>
              </w:rPr>
            </w:pPr>
            <w:ins w:id="293" w:author="Allen Zhang (张爽)" w:date="2023-10-16T07:56:00Z">
              <w:r>
                <w:rPr>
                  <w:u w:val="single"/>
                  <w:lang w:eastAsia="zh-CN"/>
                </w:rPr>
                <w:t>Same as 13.6.2.5</w:t>
              </w:r>
            </w:ins>
          </w:p>
        </w:tc>
      </w:tr>
    </w:tbl>
    <w:p w14:paraId="00280A89" w14:textId="77777777" w:rsidR="00D86799" w:rsidRPr="00C11FA4" w:rsidRDefault="00D86799" w:rsidP="00D86799">
      <w:pPr>
        <w:rPr>
          <w:lang w:eastAsia="en-GB"/>
        </w:rPr>
      </w:pPr>
    </w:p>
    <w:p w14:paraId="1B28C9FE" w14:textId="77777777" w:rsidR="00D86799" w:rsidRDefault="00D86799" w:rsidP="00D8679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AAAB" w14:textId="77777777" w:rsidR="008C5C36" w:rsidRDefault="008C5C36">
      <w:r>
        <w:separator/>
      </w:r>
    </w:p>
  </w:endnote>
  <w:endnote w:type="continuationSeparator" w:id="0">
    <w:p w14:paraId="4200D15E" w14:textId="77777777" w:rsidR="008C5C36" w:rsidRDefault="008C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EEB" w14:textId="77777777" w:rsidR="00D86799" w:rsidRDefault="00D8679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7CF0E" w14:textId="77777777" w:rsidR="00D86799" w:rsidRDefault="00D8679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6424" w14:textId="77777777" w:rsidR="00D86799" w:rsidRDefault="00D867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C67D8" w14:textId="77777777" w:rsidR="008C5C36" w:rsidRDefault="008C5C36">
      <w:r>
        <w:separator/>
      </w:r>
    </w:p>
  </w:footnote>
  <w:footnote w:type="continuationSeparator" w:id="0">
    <w:p w14:paraId="28B006CD" w14:textId="77777777" w:rsidR="008C5C36" w:rsidRDefault="008C5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49F2E" w14:textId="77777777" w:rsidR="00D86799" w:rsidRDefault="00D867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915D5" w14:textId="77777777" w:rsidR="00D86799" w:rsidRDefault="00D8679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26C0471"/>
    <w:multiLevelType w:val="hybridMultilevel"/>
    <w:tmpl w:val="0CCC5B1A"/>
    <w:lvl w:ilvl="0" w:tplc="51B611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C3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79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D8679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86799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D8679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1383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7</cp:revision>
  <cp:lastPrinted>1899-12-31T23:00:00Z</cp:lastPrinted>
  <dcterms:created xsi:type="dcterms:W3CDTF">2020-02-03T08:32:00Z</dcterms:created>
  <dcterms:modified xsi:type="dcterms:W3CDTF">2023-10-18T07:34:00Z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R5-236028</vt:lpwstr>
  </property>
  <property fmtid="{D5CDD505-2E9C-101B-9397-08002B2CF9AE}" pid="10" name="Spec#">
    <vt:lpwstr>36.521-3</vt:lpwstr>
  </property>
  <property fmtid="{D5CDD505-2E9C-101B-9397-08002B2CF9AE}" pid="11" name="Cr#">
    <vt:lpwstr>2710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Annex F Measurement Uncertainties and Test Tolerances for IoT NTN random access and downlink channel quality reporting accuracy test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2023-10-18T07:34:59Z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80a21980-9943-495d-befd-b3758d7caf70</vt:lpwstr>
  </property>
  <property fmtid="{D5CDD505-2E9C-101B-9397-08002B2CF9AE}" pid="27" name="MSIP_Label_83bcef13-7cac-433f-ba1d-47a323951816_ContentBits">
    <vt:lpwstr>0</vt:lpwstr>
  </property>
</Properties>
</file>